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0DAA" w:rsidRDefault="003E2C75">
      <w:pPr>
        <w:tabs>
          <w:tab w:val="right" w:pos="9072"/>
        </w:tabs>
        <w:jc w:val="both"/>
        <w:outlineLvl w:val="0"/>
        <w:rPr>
          <w:rFonts w:ascii="Arial" w:eastAsia="宋体" w:hAnsi="Arial"/>
          <w:b/>
          <w:i/>
          <w:sz w:val="24"/>
          <w:lang w:val="en-US" w:eastAsia="zh-CN"/>
        </w:rPr>
      </w:pPr>
      <w:r>
        <w:rPr>
          <w:rFonts w:ascii="Arial" w:hAnsi="Arial" w:cs="Arial"/>
          <w:b/>
          <w:sz w:val="24"/>
        </w:rPr>
        <w:t xml:space="preserve">3GPP TSG-RAN WG4 Meeting </w:t>
      </w:r>
      <w:r>
        <w:rPr>
          <w:rFonts w:ascii="Arial" w:hAnsi="Arial" w:cs="Arial" w:hint="eastAsia"/>
          <w:b/>
          <w:sz w:val="24"/>
          <w:lang w:eastAsia="zh-CN"/>
        </w:rPr>
        <w:t>#</w:t>
      </w:r>
      <w:r>
        <w:rPr>
          <w:rFonts w:ascii="Arial" w:hAnsi="Arial" w:cs="Arial" w:hint="eastAsia"/>
          <w:b/>
          <w:sz w:val="24"/>
          <w:lang w:val="en-US" w:eastAsia="zh-CN"/>
        </w:rPr>
        <w:t>1</w:t>
      </w:r>
      <w:r w:rsidR="005E77FE">
        <w:rPr>
          <w:rFonts w:ascii="Arial" w:hAnsi="Arial" w:cs="Arial"/>
          <w:b/>
          <w:sz w:val="24"/>
          <w:lang w:val="en-US" w:eastAsia="zh-CN"/>
        </w:rPr>
        <w:t>10</w:t>
      </w:r>
      <w:r>
        <w:rPr>
          <w:rFonts w:ascii="Arial" w:eastAsia="MS Mincho" w:hAnsi="Arial"/>
          <w:b/>
          <w:sz w:val="24"/>
        </w:rPr>
        <w:tab/>
      </w:r>
      <w:r>
        <w:rPr>
          <w:rFonts w:ascii="Arial" w:hAnsi="Arial"/>
          <w:b/>
          <w:sz w:val="24"/>
          <w:lang w:eastAsia="zh-CN"/>
        </w:rPr>
        <w:t>R4-2</w:t>
      </w:r>
      <w:r w:rsidR="000A63E6">
        <w:rPr>
          <w:rFonts w:ascii="Arial" w:hAnsi="Arial"/>
          <w:b/>
          <w:sz w:val="24"/>
          <w:lang w:val="en-US" w:eastAsia="zh-CN"/>
        </w:rPr>
        <w:t>401823</w:t>
      </w:r>
      <w:bookmarkStart w:id="0" w:name="_GoBack"/>
      <w:bookmarkEnd w:id="0"/>
    </w:p>
    <w:p w:rsidR="004F0DAA" w:rsidRDefault="00A26881">
      <w:pPr>
        <w:tabs>
          <w:tab w:val="left" w:pos="3106"/>
          <w:tab w:val="center" w:pos="4536"/>
          <w:tab w:val="right" w:pos="9072"/>
        </w:tabs>
        <w:jc w:val="both"/>
        <w:outlineLvl w:val="0"/>
        <w:rPr>
          <w:rFonts w:ascii="Arial" w:eastAsia="宋体" w:hAnsi="Arial"/>
          <w:b/>
          <w:sz w:val="24"/>
          <w:lang w:eastAsia="zh-CN"/>
        </w:rPr>
      </w:pPr>
      <w:r>
        <w:rPr>
          <w:rFonts w:ascii="Arial" w:eastAsia="宋体" w:hAnsi="Arial"/>
          <w:b/>
          <w:sz w:val="24"/>
          <w:lang w:val="en-US" w:eastAsia="zh-CN"/>
        </w:rPr>
        <w:t>Athens</w:t>
      </w:r>
      <w:r w:rsidR="003E2C75">
        <w:rPr>
          <w:rFonts w:ascii="Arial" w:eastAsia="宋体" w:hAnsi="Arial"/>
          <w:b/>
          <w:sz w:val="24"/>
          <w:lang w:eastAsia="zh-CN"/>
        </w:rPr>
        <w:t>,</w:t>
      </w:r>
      <w:r>
        <w:rPr>
          <w:rFonts w:ascii="Arial" w:eastAsia="宋体" w:hAnsi="Arial" w:hint="eastAsia"/>
          <w:b/>
          <w:sz w:val="24"/>
          <w:lang w:val="en-US" w:eastAsia="zh-CN"/>
        </w:rPr>
        <w:t xml:space="preserve"> </w:t>
      </w:r>
      <w:r>
        <w:rPr>
          <w:rFonts w:ascii="Arial" w:eastAsia="宋体" w:hAnsi="Arial"/>
          <w:b/>
          <w:sz w:val="24"/>
          <w:lang w:val="en-US" w:eastAsia="zh-CN"/>
        </w:rPr>
        <w:t>Greece</w:t>
      </w:r>
      <w:r w:rsidR="003E2C75">
        <w:rPr>
          <w:rFonts w:ascii="Arial" w:eastAsia="宋体" w:hAnsi="Arial" w:hint="eastAsia"/>
          <w:b/>
          <w:sz w:val="24"/>
          <w:lang w:val="en-US" w:eastAsia="zh-CN"/>
        </w:rPr>
        <w:t>,</w:t>
      </w:r>
      <w:r w:rsidR="003E2C75">
        <w:rPr>
          <w:rFonts w:ascii="Arial" w:eastAsia="宋体" w:hAnsi="Arial"/>
          <w:b/>
          <w:sz w:val="24"/>
          <w:lang w:eastAsia="zh-CN"/>
        </w:rPr>
        <w:t xml:space="preserve"> </w:t>
      </w:r>
      <w:r>
        <w:rPr>
          <w:rFonts w:ascii="Arial" w:eastAsia="宋体" w:hAnsi="Arial"/>
          <w:b/>
          <w:sz w:val="24"/>
          <w:lang w:val="en-US" w:eastAsia="zh-CN"/>
        </w:rPr>
        <w:t>26</w:t>
      </w:r>
      <w:r w:rsidRPr="00A26881">
        <w:rPr>
          <w:rFonts w:ascii="Arial" w:eastAsia="宋体" w:hAnsi="Arial"/>
          <w:b/>
          <w:sz w:val="24"/>
          <w:vertAlign w:val="superscript"/>
          <w:lang w:val="en-US" w:eastAsia="zh-CN"/>
        </w:rPr>
        <w:t>th</w:t>
      </w:r>
      <w:r>
        <w:rPr>
          <w:rFonts w:ascii="Arial" w:eastAsia="宋体" w:hAnsi="Arial"/>
          <w:b/>
          <w:sz w:val="24"/>
          <w:lang w:val="en-US" w:eastAsia="zh-CN"/>
        </w:rPr>
        <w:t xml:space="preserve"> Feb</w:t>
      </w:r>
      <w:r w:rsidR="003E2C75">
        <w:rPr>
          <w:rFonts w:ascii="Arial" w:eastAsia="宋体" w:hAnsi="Arial" w:cs="Arial" w:hint="eastAsia"/>
          <w:b/>
          <w:bCs/>
          <w:sz w:val="24"/>
          <w:szCs w:val="24"/>
          <w:lang w:val="en-US" w:eastAsia="zh-CN"/>
        </w:rPr>
        <w:t xml:space="preserve"> </w:t>
      </w:r>
      <w:r w:rsidR="003E2C75">
        <w:rPr>
          <w:rFonts w:ascii="Arial" w:hAnsi="Arial" w:cs="Arial"/>
          <w:b/>
          <w:bCs/>
          <w:sz w:val="24"/>
          <w:szCs w:val="24"/>
        </w:rPr>
        <w:t>–</w:t>
      </w:r>
      <w:r w:rsidR="003E2C75">
        <w:rPr>
          <w:rFonts w:ascii="Arial" w:eastAsia="宋体" w:hAnsi="Arial" w:cs="Arial" w:hint="eastAsia"/>
          <w:b/>
          <w:bCs/>
          <w:sz w:val="24"/>
          <w:szCs w:val="24"/>
          <w:lang w:val="en-US" w:eastAsia="zh-CN"/>
        </w:rPr>
        <w:t xml:space="preserve"> </w:t>
      </w:r>
      <w:r>
        <w:rPr>
          <w:rFonts w:ascii="Arial" w:eastAsia="宋体" w:hAnsi="Arial" w:cs="Arial"/>
          <w:b/>
          <w:bCs/>
          <w:sz w:val="24"/>
          <w:szCs w:val="24"/>
          <w:lang w:val="en-US" w:eastAsia="zh-CN"/>
        </w:rPr>
        <w:t>1</w:t>
      </w:r>
      <w:r w:rsidRPr="00A26881">
        <w:rPr>
          <w:rFonts w:ascii="Arial" w:eastAsia="宋体" w:hAnsi="Arial" w:cs="Arial"/>
          <w:b/>
          <w:bCs/>
          <w:sz w:val="24"/>
          <w:szCs w:val="24"/>
          <w:vertAlign w:val="superscript"/>
          <w:lang w:val="en-US" w:eastAsia="zh-CN"/>
        </w:rPr>
        <w:t>st</w:t>
      </w:r>
      <w:r w:rsidR="003E2C75">
        <w:rPr>
          <w:rFonts w:ascii="Arial" w:hAnsi="Arial" w:cs="Arial"/>
          <w:b/>
          <w:bCs/>
          <w:sz w:val="24"/>
          <w:szCs w:val="24"/>
        </w:rPr>
        <w:t xml:space="preserve"> </w:t>
      </w:r>
      <w:r>
        <w:rPr>
          <w:rFonts w:ascii="Arial" w:eastAsia="宋体" w:hAnsi="Arial" w:cs="Arial"/>
          <w:b/>
          <w:bCs/>
          <w:sz w:val="24"/>
          <w:szCs w:val="24"/>
          <w:lang w:val="en-US" w:eastAsia="zh-CN"/>
        </w:rPr>
        <w:t>March</w:t>
      </w:r>
      <w:r w:rsidR="003E2C75">
        <w:rPr>
          <w:rFonts w:ascii="Arial" w:eastAsia="宋体" w:hAnsi="Arial"/>
          <w:b/>
          <w:sz w:val="24"/>
          <w:lang w:eastAsia="zh-CN"/>
        </w:rPr>
        <w:t>, 202</w:t>
      </w:r>
      <w:r>
        <w:rPr>
          <w:rFonts w:ascii="Arial" w:eastAsia="宋体" w:hAnsi="Arial"/>
          <w:b/>
          <w:sz w:val="24"/>
          <w:lang w:val="en-US" w:eastAsia="zh-CN"/>
        </w:rPr>
        <w:t>4</w:t>
      </w:r>
    </w:p>
    <w:p w:rsidR="004F0DAA" w:rsidRDefault="004F0DAA">
      <w:pPr>
        <w:widowControl w:val="0"/>
        <w:overflowPunct w:val="0"/>
        <w:autoSpaceDE w:val="0"/>
        <w:autoSpaceDN w:val="0"/>
        <w:adjustRightInd w:val="0"/>
        <w:spacing w:after="0"/>
        <w:textAlignment w:val="baseline"/>
        <w:rPr>
          <w:rFonts w:ascii="Arial" w:eastAsia="宋体" w:hAnsi="Arial"/>
          <w:b/>
          <w:bCs/>
          <w:sz w:val="24"/>
          <w:lang w:eastAsia="ja-JP"/>
        </w:rPr>
      </w:pPr>
    </w:p>
    <w:p w:rsidR="004F0DAA" w:rsidRDefault="003E2C75">
      <w:pPr>
        <w:tabs>
          <w:tab w:val="left" w:pos="1985"/>
        </w:tabs>
        <w:ind w:left="1985" w:hanging="1985"/>
        <w:rPr>
          <w:rFonts w:ascii="Arial" w:eastAsia="宋体" w:hAnsi="Arial" w:cs="Arial"/>
          <w:b/>
          <w:bCs/>
          <w:sz w:val="24"/>
          <w:lang w:val="en-US" w:eastAsia="zh-CN"/>
        </w:rPr>
      </w:pPr>
      <w:r>
        <w:rPr>
          <w:rFonts w:ascii="Arial" w:eastAsia="Calibri" w:hAnsi="Arial" w:cs="Arial"/>
          <w:b/>
          <w:bCs/>
          <w:sz w:val="24"/>
        </w:rPr>
        <w:t>Source:</w:t>
      </w:r>
      <w:r>
        <w:rPr>
          <w:rFonts w:ascii="Arial" w:eastAsia="Calibri" w:hAnsi="Arial" w:cs="Arial"/>
          <w:b/>
          <w:bCs/>
          <w:sz w:val="24"/>
        </w:rPr>
        <w:tab/>
      </w:r>
      <w:r>
        <w:rPr>
          <w:rFonts w:ascii="Arial" w:eastAsia="宋体" w:hAnsi="Arial" w:cs="Arial" w:hint="eastAsia"/>
          <w:b/>
          <w:bCs/>
          <w:sz w:val="24"/>
          <w:lang w:val="en-US" w:eastAsia="zh-CN"/>
        </w:rPr>
        <w:t>ZTE Corporation</w:t>
      </w:r>
    </w:p>
    <w:p w:rsidR="004F0DAA" w:rsidRDefault="003E2C75">
      <w:pPr>
        <w:ind w:left="1985" w:hanging="1985"/>
        <w:rPr>
          <w:rFonts w:ascii="Arial" w:eastAsia="宋体" w:hAnsi="Arial" w:cs="Arial"/>
          <w:b/>
          <w:bCs/>
          <w:sz w:val="24"/>
          <w:lang w:val="en-US" w:eastAsia="zh-CN"/>
        </w:rPr>
      </w:pPr>
      <w:r>
        <w:rPr>
          <w:rFonts w:ascii="Arial" w:eastAsia="Calibri" w:hAnsi="Arial" w:cs="Arial"/>
          <w:b/>
          <w:bCs/>
          <w:sz w:val="24"/>
        </w:rPr>
        <w:t>Title:</w:t>
      </w:r>
      <w:r>
        <w:rPr>
          <w:rFonts w:ascii="Arial" w:eastAsia="Calibri" w:hAnsi="Arial" w:cs="Arial"/>
          <w:b/>
          <w:bCs/>
          <w:sz w:val="24"/>
        </w:rPr>
        <w:tab/>
      </w:r>
      <w:r>
        <w:rPr>
          <w:rFonts w:ascii="Arial" w:eastAsia="宋体" w:hAnsi="Arial" w:cs="Arial" w:hint="eastAsia"/>
          <w:b/>
          <w:bCs/>
          <w:sz w:val="24"/>
          <w:lang w:val="en-US" w:eastAsia="zh-CN"/>
        </w:rPr>
        <w:t xml:space="preserve">Discussion on collisions between gaps and priority rules </w:t>
      </w:r>
    </w:p>
    <w:p w:rsidR="004F0DAA" w:rsidRDefault="003E2C75">
      <w:pPr>
        <w:tabs>
          <w:tab w:val="left" w:pos="1985"/>
        </w:tabs>
        <w:spacing w:after="120"/>
        <w:rPr>
          <w:rFonts w:ascii="Arial" w:eastAsia="宋体" w:hAnsi="Arial" w:cs="Arial"/>
          <w:b/>
          <w:bCs/>
          <w:sz w:val="24"/>
          <w:lang w:val="en-US" w:eastAsia="zh-CN"/>
        </w:rPr>
      </w:pPr>
      <w:r>
        <w:rPr>
          <w:rFonts w:ascii="Arial" w:eastAsia="MS Mincho" w:hAnsi="Arial" w:cs="Arial"/>
          <w:b/>
          <w:bCs/>
          <w:sz w:val="24"/>
        </w:rPr>
        <w:t>Agenda item:</w:t>
      </w:r>
      <w:r>
        <w:rPr>
          <w:rFonts w:ascii="Arial" w:eastAsia="MS Mincho" w:hAnsi="Arial" w:cs="Arial"/>
          <w:b/>
          <w:bCs/>
          <w:sz w:val="24"/>
        </w:rPr>
        <w:tab/>
      </w:r>
      <w:r w:rsidR="00A26881">
        <w:rPr>
          <w:rFonts w:ascii="Arial" w:eastAsia="宋体" w:hAnsi="Arial" w:cs="Arial" w:hint="eastAsia"/>
          <w:b/>
          <w:bCs/>
          <w:sz w:val="24"/>
          <w:lang w:val="en-US" w:eastAsia="zh-CN"/>
        </w:rPr>
        <w:t>8.</w:t>
      </w:r>
      <w:r w:rsidR="00A26881">
        <w:rPr>
          <w:rFonts w:ascii="Arial" w:eastAsia="宋体" w:hAnsi="Arial" w:cs="Arial"/>
          <w:b/>
          <w:bCs/>
          <w:sz w:val="24"/>
          <w:lang w:val="en-US" w:eastAsia="zh-CN"/>
        </w:rPr>
        <w:t>17.1.</w:t>
      </w:r>
      <w:r>
        <w:rPr>
          <w:rFonts w:ascii="Arial" w:eastAsia="宋体" w:hAnsi="Arial" w:cs="Arial" w:hint="eastAsia"/>
          <w:b/>
          <w:bCs/>
          <w:sz w:val="24"/>
          <w:lang w:val="en-US" w:eastAsia="zh-CN"/>
        </w:rPr>
        <w:t>2</w:t>
      </w:r>
    </w:p>
    <w:p w:rsidR="004F0DAA" w:rsidRDefault="003E2C75">
      <w:pPr>
        <w:tabs>
          <w:tab w:val="left" w:pos="1985"/>
        </w:tabs>
        <w:rPr>
          <w:rFonts w:ascii="Arial" w:eastAsia="宋体" w:hAnsi="Arial" w:cs="Arial"/>
          <w:b/>
          <w:bCs/>
          <w:sz w:val="24"/>
          <w:lang w:val="en-US" w:eastAsia="zh-CN"/>
        </w:rPr>
      </w:pPr>
      <w:r>
        <w:rPr>
          <w:rFonts w:ascii="Arial" w:eastAsia="Calibri" w:hAnsi="Arial" w:cs="Arial"/>
          <w:b/>
          <w:bCs/>
          <w:sz w:val="24"/>
        </w:rPr>
        <w:t>Document for:</w:t>
      </w:r>
      <w:r>
        <w:rPr>
          <w:rFonts w:ascii="Arial" w:eastAsia="Calibri" w:hAnsi="Arial" w:cs="Arial"/>
          <w:b/>
          <w:bCs/>
          <w:sz w:val="24"/>
        </w:rPr>
        <w:tab/>
      </w:r>
      <w:r>
        <w:rPr>
          <w:rFonts w:ascii="Arial" w:eastAsia="宋体" w:hAnsi="Arial" w:cs="Arial" w:hint="eastAsia"/>
          <w:b/>
          <w:bCs/>
          <w:sz w:val="24"/>
          <w:lang w:val="en-US" w:eastAsia="zh-CN"/>
        </w:rPr>
        <w:t>Approval</w:t>
      </w:r>
    </w:p>
    <w:p w:rsidR="004F0DAA" w:rsidRDefault="003E2C75">
      <w:pPr>
        <w:pStyle w:val="RAN4H1"/>
        <w:rPr>
          <w:lang w:val="en-US"/>
        </w:rPr>
      </w:pPr>
      <w:r>
        <w:rPr>
          <w:lang w:val="en-US"/>
        </w:rPr>
        <w:t>Intro</w:t>
      </w:r>
      <w:r>
        <w:rPr>
          <w:rStyle w:val="RAN4H1Char"/>
          <w:lang w:val="en-US"/>
        </w:rPr>
        <w:t>ductio</w:t>
      </w:r>
      <w:r>
        <w:rPr>
          <w:lang w:val="en-US"/>
        </w:rPr>
        <w:t>n</w:t>
      </w:r>
    </w:p>
    <w:p w:rsidR="004F0DAA" w:rsidRDefault="003E2C75">
      <w:pPr>
        <w:overflowPunct w:val="0"/>
        <w:autoSpaceDE w:val="0"/>
        <w:autoSpaceDN w:val="0"/>
        <w:adjustRightInd w:val="0"/>
        <w:spacing w:before="120" w:after="120" w:line="360" w:lineRule="auto"/>
        <w:jc w:val="both"/>
        <w:textAlignment w:val="baseline"/>
        <w:rPr>
          <w:rFonts w:eastAsia="宋体"/>
          <w:sz w:val="22"/>
          <w:lang w:val="en-US" w:eastAsia="zh-CN"/>
        </w:rPr>
      </w:pPr>
      <w:r>
        <w:rPr>
          <w:color w:val="000000"/>
          <w:sz w:val="22"/>
          <w:szCs w:val="22"/>
          <w:lang w:val="en-US"/>
        </w:rPr>
        <w:t>At RAN 95 meeting the revised WI “</w:t>
      </w:r>
      <w:r>
        <w:t>Dual Transmission/Reception (</w:t>
      </w:r>
      <w:proofErr w:type="spellStart"/>
      <w:r>
        <w:t>Tx</w:t>
      </w:r>
      <w:proofErr w:type="spellEnd"/>
      <w:r>
        <w:t>/Rx) Multi-SIM for NR</w:t>
      </w:r>
      <w:r>
        <w:rPr>
          <w:color w:val="000000"/>
          <w:sz w:val="22"/>
          <w:szCs w:val="22"/>
          <w:lang w:val="en-US"/>
        </w:rPr>
        <w:t xml:space="preserve">” [1] was approved. </w:t>
      </w:r>
      <w:r>
        <w:rPr>
          <w:rFonts w:eastAsia="宋体" w:hint="eastAsia"/>
          <w:color w:val="000000"/>
          <w:sz w:val="22"/>
          <w:szCs w:val="22"/>
          <w:lang w:val="en-US" w:eastAsia="zh-CN"/>
        </w:rPr>
        <w:t xml:space="preserve"> </w:t>
      </w:r>
      <w:r>
        <w:rPr>
          <w:rFonts w:eastAsia="宋体" w:hint="eastAsia"/>
          <w:sz w:val="22"/>
          <w:lang w:val="en-US" w:eastAsia="zh-CN"/>
        </w:rPr>
        <w:t>In the last meeting, we discussed the collisions between gaps and priority rules, and the outcomes were captured in [2]. Based on the outcomes, the following issues need to be further discussed.</w:t>
      </w:r>
    </w:p>
    <w:p w:rsidR="004F0DAA" w:rsidRDefault="003E2C75">
      <w:pPr>
        <w:numPr>
          <w:ilvl w:val="0"/>
          <w:numId w:val="3"/>
        </w:numPr>
        <w:overflowPunct w:val="0"/>
        <w:autoSpaceDE w:val="0"/>
        <w:autoSpaceDN w:val="0"/>
        <w:adjustRightInd w:val="0"/>
        <w:spacing w:before="120" w:after="120"/>
        <w:textAlignment w:val="baseline"/>
        <w:rPr>
          <w:rFonts w:eastAsia="宋体"/>
          <w:sz w:val="22"/>
          <w:lang w:val="en-US" w:eastAsia="zh-CN"/>
        </w:rPr>
      </w:pPr>
      <w:r>
        <w:rPr>
          <w:rFonts w:eastAsia="宋体" w:hint="eastAsia"/>
          <w:sz w:val="22"/>
          <w:lang w:val="en-US" w:eastAsia="zh-CN"/>
        </w:rPr>
        <w:t>MUSIM gap priority configuration</w:t>
      </w:r>
    </w:p>
    <w:p w:rsidR="004F0DAA" w:rsidRDefault="003E2C75">
      <w:pPr>
        <w:numPr>
          <w:ilvl w:val="0"/>
          <w:numId w:val="3"/>
        </w:numPr>
        <w:overflowPunct w:val="0"/>
        <w:autoSpaceDE w:val="0"/>
        <w:autoSpaceDN w:val="0"/>
        <w:adjustRightInd w:val="0"/>
        <w:spacing w:before="120" w:after="120"/>
        <w:textAlignment w:val="baseline"/>
        <w:rPr>
          <w:rFonts w:eastAsia="宋体"/>
          <w:sz w:val="22"/>
          <w:lang w:val="en-US" w:eastAsia="zh-CN"/>
        </w:rPr>
      </w:pPr>
      <w:r>
        <w:rPr>
          <w:rFonts w:eastAsia="宋体"/>
          <w:sz w:val="22"/>
          <w:lang w:val="en-US" w:eastAsia="zh-CN"/>
        </w:rPr>
        <w:t>On collision between different MUSIM gaps</w:t>
      </w:r>
    </w:p>
    <w:p w:rsidR="004F0DAA" w:rsidRDefault="003E2C75">
      <w:pPr>
        <w:numPr>
          <w:ilvl w:val="0"/>
          <w:numId w:val="3"/>
        </w:numPr>
        <w:overflowPunct w:val="0"/>
        <w:autoSpaceDE w:val="0"/>
        <w:autoSpaceDN w:val="0"/>
        <w:adjustRightInd w:val="0"/>
        <w:spacing w:before="120" w:after="120"/>
        <w:textAlignment w:val="baseline"/>
        <w:rPr>
          <w:rFonts w:eastAsia="宋体"/>
          <w:sz w:val="22"/>
          <w:lang w:val="en-US" w:eastAsia="zh-CN"/>
        </w:rPr>
      </w:pPr>
      <w:r>
        <w:rPr>
          <w:rFonts w:eastAsia="宋体"/>
          <w:sz w:val="22"/>
          <w:lang w:val="en-US" w:eastAsia="zh-CN"/>
        </w:rPr>
        <w:t>On collision between MUSIM and legacy gaps</w:t>
      </w:r>
    </w:p>
    <w:p w:rsidR="004F0DAA" w:rsidRDefault="003E2C75">
      <w:pPr>
        <w:overflowPunct w:val="0"/>
        <w:autoSpaceDE w:val="0"/>
        <w:autoSpaceDN w:val="0"/>
        <w:adjustRightInd w:val="0"/>
        <w:spacing w:before="120" w:after="120"/>
        <w:textAlignment w:val="baseline"/>
        <w:rPr>
          <w:rFonts w:eastAsia="宋体"/>
          <w:sz w:val="22"/>
          <w:lang w:val="en-US" w:eastAsia="zh-CN"/>
        </w:rPr>
      </w:pPr>
      <w:r>
        <w:rPr>
          <w:rFonts w:eastAsia="宋体" w:hint="eastAsia"/>
          <w:sz w:val="22"/>
          <w:lang w:val="en-US" w:eastAsia="zh-CN"/>
        </w:rPr>
        <w:t>In this paper we will continue to discuss the related issues and provide our views on the above issues.</w:t>
      </w:r>
    </w:p>
    <w:p w:rsidR="004F0DAA" w:rsidRDefault="003E2C75">
      <w:pPr>
        <w:pStyle w:val="RAN4H1"/>
        <w:rPr>
          <w:lang w:val="en-US"/>
        </w:rPr>
      </w:pPr>
      <w:r>
        <w:rPr>
          <w:lang w:val="en-US"/>
        </w:rPr>
        <w:t>Discussion</w:t>
      </w:r>
    </w:p>
    <w:p w:rsidR="004F0DAA" w:rsidRDefault="003E2C75">
      <w:pPr>
        <w:overflowPunct w:val="0"/>
        <w:autoSpaceDE w:val="0"/>
        <w:autoSpaceDN w:val="0"/>
        <w:adjustRightInd w:val="0"/>
        <w:spacing w:before="120" w:after="120" w:line="360" w:lineRule="auto"/>
        <w:jc w:val="both"/>
        <w:textAlignment w:val="baseline"/>
        <w:rPr>
          <w:color w:val="000000"/>
          <w:sz w:val="22"/>
          <w:szCs w:val="22"/>
          <w:lang w:val="en-US" w:eastAsia="zh-CN"/>
        </w:rPr>
      </w:pPr>
      <w:r>
        <w:rPr>
          <w:rFonts w:hint="eastAsia"/>
          <w:color w:val="000000"/>
          <w:sz w:val="22"/>
          <w:szCs w:val="22"/>
          <w:lang w:val="en-US" w:eastAsia="zh-CN"/>
        </w:rPr>
        <w:t xml:space="preserve">For MUSIM </w:t>
      </w:r>
      <w:proofErr w:type="gramStart"/>
      <w:r>
        <w:rPr>
          <w:rFonts w:hint="eastAsia"/>
          <w:color w:val="000000"/>
          <w:sz w:val="22"/>
          <w:szCs w:val="22"/>
          <w:lang w:val="en-US" w:eastAsia="zh-CN"/>
        </w:rPr>
        <w:t>procedure[</w:t>
      </w:r>
      <w:proofErr w:type="gramEnd"/>
      <w:r>
        <w:rPr>
          <w:rFonts w:hint="eastAsia"/>
          <w:color w:val="000000"/>
          <w:sz w:val="22"/>
          <w:szCs w:val="22"/>
          <w:lang w:val="en-US" w:eastAsia="zh-CN"/>
        </w:rPr>
        <w:t>3], SIM A works on NW A and SIM B works on NW B. In general, UE is in RRC_CONNECTED state and in RRC_IDLE/_INACTIVE state on NWA and NW B, respectively. UE needs to request the certain MUSIM gaps from NW A in order to monitor the NW B actives, such as paging monitoring, measurements and system information reading, etc.</w:t>
      </w:r>
    </w:p>
    <w:p w:rsidR="004F0DAA" w:rsidRDefault="003E2C75">
      <w:pPr>
        <w:spacing w:line="360" w:lineRule="auto"/>
        <w:jc w:val="center"/>
        <w:rPr>
          <w:rFonts w:eastAsia="宋体"/>
          <w:lang w:val="en-US" w:eastAsia="zh-CN"/>
        </w:rPr>
      </w:pPr>
      <w:r>
        <w:rPr>
          <w:rFonts w:eastAsia="宋体"/>
          <w:noProof/>
          <w:lang w:val="en-US" w:eastAsia="zh-CN"/>
        </w:rPr>
        <w:drawing>
          <wp:inline distT="0" distB="0" distL="114300" distR="114300">
            <wp:extent cx="3392805" cy="2328545"/>
            <wp:effectExtent l="0" t="0" r="0" b="0"/>
            <wp:docPr id="1" name="图片 1" descr="MU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MUSIM"/>
                    <pic:cNvPicPr>
                      <a:picLocks noChangeAspect="1"/>
                    </pic:cNvPicPr>
                  </pic:nvPicPr>
                  <pic:blipFill>
                    <a:blip r:embed="rId9"/>
                    <a:stretch>
                      <a:fillRect/>
                    </a:stretch>
                  </pic:blipFill>
                  <pic:spPr>
                    <a:xfrm>
                      <a:off x="0" y="0"/>
                      <a:ext cx="3392805" cy="2328545"/>
                    </a:xfrm>
                    <a:prstGeom prst="rect">
                      <a:avLst/>
                    </a:prstGeom>
                  </pic:spPr>
                </pic:pic>
              </a:graphicData>
            </a:graphic>
          </wp:inline>
        </w:drawing>
      </w:r>
    </w:p>
    <w:p w:rsidR="004F0DAA" w:rsidRDefault="003E2C75">
      <w:pPr>
        <w:jc w:val="center"/>
        <w:outlineLvl w:val="1"/>
        <w:rPr>
          <w:rFonts w:eastAsia="宋体"/>
          <w:lang w:val="en-US" w:eastAsia="zh-CN"/>
        </w:rPr>
      </w:pPr>
      <w:r>
        <w:rPr>
          <w:rFonts w:eastAsia="宋体" w:hint="eastAsia"/>
          <w:lang w:val="en-US" w:eastAsia="zh-CN"/>
        </w:rPr>
        <w:t>Figure 1: MUSIM procedures</w:t>
      </w:r>
    </w:p>
    <w:p w:rsidR="004F0DAA" w:rsidRDefault="003E2C75">
      <w:pPr>
        <w:overflowPunct w:val="0"/>
        <w:autoSpaceDE w:val="0"/>
        <w:autoSpaceDN w:val="0"/>
        <w:adjustRightInd w:val="0"/>
        <w:spacing w:before="120" w:after="120" w:line="360" w:lineRule="auto"/>
        <w:jc w:val="both"/>
        <w:textAlignment w:val="baseline"/>
        <w:rPr>
          <w:color w:val="000000"/>
          <w:sz w:val="22"/>
          <w:szCs w:val="22"/>
          <w:lang w:val="en-US" w:eastAsia="zh-CN"/>
        </w:rPr>
      </w:pPr>
      <w:r>
        <w:rPr>
          <w:rFonts w:hint="eastAsia"/>
          <w:color w:val="000000"/>
          <w:sz w:val="22"/>
          <w:szCs w:val="22"/>
          <w:lang w:val="en-US" w:eastAsia="zh-CN"/>
        </w:rPr>
        <w:lastRenderedPageBreak/>
        <w:t>UE can request the proper MUSIM gaps from NW A and UE should provide the UAI to NW A and NW A may obtain the terminal request so as to provide the required configurations for MUSIM gaps.</w:t>
      </w:r>
    </w:p>
    <w:p w:rsidR="004F0DAA" w:rsidRPr="007E53B3" w:rsidRDefault="003E2C75" w:rsidP="007E53B3">
      <w:pPr>
        <w:overflowPunct w:val="0"/>
        <w:autoSpaceDE w:val="0"/>
        <w:autoSpaceDN w:val="0"/>
        <w:adjustRightInd w:val="0"/>
        <w:spacing w:before="120" w:after="120" w:line="360" w:lineRule="auto"/>
        <w:jc w:val="both"/>
        <w:textAlignment w:val="baseline"/>
        <w:rPr>
          <w:rFonts w:eastAsia="宋体"/>
        </w:rPr>
      </w:pPr>
      <w:r>
        <w:rPr>
          <w:rFonts w:hint="eastAsia"/>
          <w:color w:val="000000"/>
          <w:sz w:val="22"/>
          <w:szCs w:val="22"/>
          <w:lang w:val="en-US" w:eastAsia="zh-CN"/>
        </w:rPr>
        <w:t xml:space="preserve">RAN4 has reached the agreements towards the priority rules for MUSIM gaps </w:t>
      </w:r>
      <w:r w:rsidR="00D6424A">
        <w:rPr>
          <w:color w:val="000000"/>
          <w:sz w:val="22"/>
          <w:szCs w:val="22"/>
          <w:lang w:val="en-US" w:eastAsia="zh-CN"/>
        </w:rPr>
        <w:t xml:space="preserve">in previous meetings </w:t>
      </w:r>
      <w:r>
        <w:rPr>
          <w:rFonts w:hint="eastAsia"/>
          <w:color w:val="000000"/>
          <w:sz w:val="22"/>
          <w:szCs w:val="22"/>
          <w:lang w:val="en-US" w:eastAsia="zh-CN"/>
        </w:rPr>
        <w:t>as below:</w:t>
      </w:r>
    </w:p>
    <w:tbl>
      <w:tblPr>
        <w:tblStyle w:val="a9"/>
        <w:tblW w:w="0" w:type="auto"/>
        <w:tblLook w:val="04A0" w:firstRow="1" w:lastRow="0" w:firstColumn="1" w:lastColumn="0" w:noHBand="0" w:noVBand="1"/>
      </w:tblPr>
      <w:tblGrid>
        <w:gridCol w:w="9631"/>
      </w:tblGrid>
      <w:tr w:rsidR="004F0DAA">
        <w:tc>
          <w:tcPr>
            <w:tcW w:w="9857" w:type="dxa"/>
          </w:tcPr>
          <w:p w:rsidR="008D216F" w:rsidRPr="008D216F" w:rsidRDefault="008D216F">
            <w:pPr>
              <w:rPr>
                <w:rFonts w:eastAsiaTheme="minorEastAsia"/>
                <w:b/>
                <w:color w:val="000000" w:themeColor="text1"/>
                <w:u w:val="single"/>
                <w:lang w:eastAsia="zh-CN"/>
              </w:rPr>
            </w:pPr>
            <w:r>
              <w:rPr>
                <w:rFonts w:eastAsiaTheme="minorEastAsia" w:hint="eastAsia"/>
                <w:b/>
                <w:color w:val="000000" w:themeColor="text1"/>
                <w:u w:val="single"/>
                <w:lang w:eastAsia="zh-CN"/>
              </w:rPr>
              <w:t>#</w:t>
            </w:r>
            <w:r>
              <w:rPr>
                <w:rFonts w:eastAsiaTheme="minorEastAsia"/>
                <w:b/>
                <w:color w:val="000000" w:themeColor="text1"/>
                <w:u w:val="single"/>
                <w:lang w:eastAsia="zh-CN"/>
              </w:rPr>
              <w:t xml:space="preserve">108 </w:t>
            </w:r>
            <w:proofErr w:type="spellStart"/>
            <w:r>
              <w:rPr>
                <w:rFonts w:eastAsiaTheme="minorEastAsia"/>
                <w:b/>
                <w:color w:val="000000" w:themeColor="text1"/>
                <w:u w:val="single"/>
                <w:lang w:eastAsia="zh-CN"/>
              </w:rPr>
              <w:t>bis</w:t>
            </w:r>
            <w:proofErr w:type="spellEnd"/>
            <w:r>
              <w:rPr>
                <w:rFonts w:eastAsiaTheme="minorEastAsia"/>
                <w:b/>
                <w:color w:val="000000" w:themeColor="text1"/>
                <w:u w:val="single"/>
                <w:lang w:eastAsia="zh-CN"/>
              </w:rPr>
              <w:t xml:space="preserve"> meeting:</w:t>
            </w:r>
          </w:p>
          <w:p w:rsidR="004F0DAA" w:rsidRDefault="003E2C75">
            <w:pPr>
              <w:rPr>
                <w:rFonts w:eastAsia="Malgun Gothic"/>
                <w:b/>
                <w:color w:val="000000" w:themeColor="text1"/>
                <w:highlight w:val="yellow"/>
                <w:u w:val="single"/>
                <w:lang w:eastAsia="ko-KR"/>
              </w:rPr>
            </w:pPr>
            <w:r>
              <w:rPr>
                <w:b/>
                <w:color w:val="000000" w:themeColor="text1"/>
                <w:u w:val="single"/>
                <w:lang w:eastAsia="ko-KR"/>
              </w:rPr>
              <w:t>UE behaviour when “keep solution” is indicated by UE and NW A rejects the ‘keep solution’ indication</w:t>
            </w:r>
          </w:p>
          <w:p w:rsidR="004F0DAA" w:rsidRDefault="003E2C75">
            <w:pPr>
              <w:pStyle w:val="ad"/>
              <w:numPr>
                <w:ilvl w:val="0"/>
                <w:numId w:val="4"/>
              </w:numPr>
              <w:spacing w:after="120"/>
              <w:rPr>
                <w:rFonts w:eastAsia="宋体"/>
                <w:color w:val="000000" w:themeColor="text1"/>
                <w:szCs w:val="24"/>
                <w:lang w:eastAsia="zh-CN"/>
              </w:rPr>
            </w:pPr>
            <w:r>
              <w:rPr>
                <w:rFonts w:eastAsia="宋体"/>
                <w:color w:val="000000" w:themeColor="text1"/>
                <w:szCs w:val="24"/>
                <w:lang w:eastAsia="zh-CN"/>
              </w:rPr>
              <w:t>Proposals</w:t>
            </w:r>
          </w:p>
          <w:p w:rsidR="004F0DAA" w:rsidRDefault="003E2C75">
            <w:pPr>
              <w:pStyle w:val="ad"/>
              <w:numPr>
                <w:ilvl w:val="1"/>
                <w:numId w:val="4"/>
              </w:numPr>
              <w:spacing w:after="120"/>
              <w:jc w:val="both"/>
              <w:rPr>
                <w:rFonts w:eastAsia="宋体"/>
                <w:color w:val="000000" w:themeColor="text1"/>
                <w:szCs w:val="24"/>
                <w:lang w:eastAsia="zh-CN"/>
              </w:rPr>
            </w:pPr>
            <w:r>
              <w:rPr>
                <w:rFonts w:eastAsia="宋体"/>
                <w:color w:val="000000" w:themeColor="text1"/>
                <w:szCs w:val="24"/>
                <w:lang w:eastAsia="zh-CN"/>
              </w:rPr>
              <w:t>P1: No requirements will be specified on MUSIM gaps (vivo Qualcomm Huawei)</w:t>
            </w:r>
          </w:p>
          <w:p w:rsidR="004F0DAA" w:rsidRDefault="003E2C75">
            <w:pPr>
              <w:pStyle w:val="ad"/>
              <w:numPr>
                <w:ilvl w:val="1"/>
                <w:numId w:val="4"/>
              </w:numPr>
              <w:spacing w:after="120"/>
              <w:jc w:val="both"/>
              <w:rPr>
                <w:rFonts w:eastAsia="宋体"/>
                <w:color w:val="000000" w:themeColor="text1"/>
                <w:szCs w:val="24"/>
                <w:lang w:eastAsia="zh-CN"/>
              </w:rPr>
            </w:pPr>
            <w:r>
              <w:rPr>
                <w:rFonts w:eastAsia="宋体"/>
                <w:color w:val="000000" w:themeColor="text1"/>
                <w:szCs w:val="24"/>
                <w:lang w:eastAsia="zh-CN"/>
              </w:rPr>
              <w:t>P1a: Requirements in network B do not apply (Qualcomm)</w:t>
            </w:r>
          </w:p>
          <w:p w:rsidR="004F0DAA" w:rsidRDefault="003E2C75">
            <w:pPr>
              <w:pStyle w:val="ad"/>
              <w:numPr>
                <w:ilvl w:val="1"/>
                <w:numId w:val="4"/>
              </w:numPr>
              <w:spacing w:after="120"/>
              <w:jc w:val="both"/>
              <w:rPr>
                <w:rFonts w:eastAsia="宋体"/>
                <w:color w:val="000000" w:themeColor="text1"/>
                <w:szCs w:val="24"/>
                <w:lang w:eastAsia="zh-CN"/>
              </w:rPr>
            </w:pPr>
            <w:r>
              <w:rPr>
                <w:rFonts w:eastAsia="宋体"/>
                <w:color w:val="000000" w:themeColor="text1"/>
                <w:szCs w:val="24"/>
                <w:lang w:eastAsia="zh-CN"/>
              </w:rPr>
              <w:t>P2: Priority based solution is used (fallback to priority based solution) when “keep solution” is not granted (vivo MTK CMCC Xiaomi Ericsson China Telecom oppo Apple)</w:t>
            </w:r>
          </w:p>
          <w:p w:rsidR="004F0DAA" w:rsidRDefault="003E2C75">
            <w:pPr>
              <w:pStyle w:val="ad"/>
              <w:numPr>
                <w:ilvl w:val="1"/>
                <w:numId w:val="4"/>
              </w:numPr>
              <w:spacing w:after="120"/>
              <w:jc w:val="both"/>
              <w:rPr>
                <w:rFonts w:eastAsia="宋体"/>
                <w:color w:val="000000" w:themeColor="text1"/>
                <w:szCs w:val="24"/>
                <w:lang w:eastAsia="zh-CN"/>
              </w:rPr>
            </w:pPr>
            <w:r>
              <w:t>P3: A UE shall support MUSIM priority based solution and may support keep solution (Nokia)</w:t>
            </w:r>
          </w:p>
          <w:p w:rsidR="004F0DAA" w:rsidRDefault="003E2C75">
            <w:pPr>
              <w:spacing w:after="120"/>
              <w:rPr>
                <w:color w:val="000000" w:themeColor="text1"/>
                <w:szCs w:val="24"/>
                <w:lang w:eastAsia="zh-CN"/>
              </w:rPr>
            </w:pPr>
            <w:r>
              <w:rPr>
                <w:rFonts w:eastAsiaTheme="minorEastAsia"/>
                <w:i/>
                <w:color w:val="000000" w:themeColor="text1"/>
                <w:lang w:val="en-US" w:eastAsia="zh-CN"/>
              </w:rPr>
              <w:t>Recommendations:</w:t>
            </w:r>
            <w:r>
              <w:rPr>
                <w:color w:val="000000" w:themeColor="text1"/>
                <w:szCs w:val="24"/>
                <w:lang w:eastAsia="zh-CN"/>
              </w:rPr>
              <w:t xml:space="preserve"> Continue discussion</w:t>
            </w:r>
          </w:p>
          <w:p w:rsidR="008D216F" w:rsidRPr="008D216F" w:rsidRDefault="008D216F" w:rsidP="008D216F">
            <w:pPr>
              <w:rPr>
                <w:rFonts w:eastAsiaTheme="minorEastAsia"/>
                <w:b/>
                <w:color w:val="000000" w:themeColor="text1"/>
                <w:u w:val="single"/>
                <w:lang w:eastAsia="zh-CN"/>
              </w:rPr>
            </w:pPr>
            <w:r w:rsidRPr="008D216F">
              <w:rPr>
                <w:rFonts w:eastAsiaTheme="minorEastAsia"/>
                <w:b/>
                <w:color w:val="000000" w:themeColor="text1"/>
                <w:u w:val="single"/>
                <w:lang w:eastAsia="zh-CN"/>
              </w:rPr>
              <w:t>#109 meeting:</w:t>
            </w:r>
          </w:p>
          <w:p w:rsidR="008D216F" w:rsidRPr="00885EDD" w:rsidRDefault="008D216F" w:rsidP="008D216F">
            <w:pPr>
              <w:pStyle w:val="ad"/>
              <w:numPr>
                <w:ilvl w:val="0"/>
                <w:numId w:val="4"/>
              </w:numPr>
              <w:spacing w:after="120" w:line="240" w:lineRule="auto"/>
              <w:rPr>
                <w:rFonts w:eastAsia="宋体"/>
                <w:color w:val="000000" w:themeColor="text1"/>
                <w:szCs w:val="24"/>
                <w:lang w:eastAsia="zh-CN"/>
              </w:rPr>
            </w:pPr>
            <w:r w:rsidRPr="00885EDD">
              <w:rPr>
                <w:rFonts w:eastAsia="宋体"/>
                <w:color w:val="000000" w:themeColor="text1"/>
                <w:szCs w:val="24"/>
                <w:lang w:eastAsia="zh-CN"/>
              </w:rPr>
              <w:t>Proposals</w:t>
            </w:r>
          </w:p>
          <w:p w:rsidR="008D216F" w:rsidRDefault="008D216F" w:rsidP="008D216F">
            <w:pPr>
              <w:pStyle w:val="ad"/>
              <w:numPr>
                <w:ilvl w:val="1"/>
                <w:numId w:val="4"/>
              </w:numPr>
              <w:spacing w:after="120" w:line="240" w:lineRule="auto"/>
              <w:jc w:val="both"/>
              <w:rPr>
                <w:rFonts w:eastAsia="宋体"/>
                <w:color w:val="000000" w:themeColor="text1"/>
                <w:szCs w:val="24"/>
                <w:lang w:eastAsia="zh-CN"/>
              </w:rPr>
            </w:pPr>
            <w:r w:rsidRPr="00885EDD">
              <w:rPr>
                <w:rFonts w:eastAsia="宋体"/>
                <w:color w:val="000000" w:themeColor="text1"/>
                <w:szCs w:val="24"/>
                <w:lang w:eastAsia="zh-CN"/>
              </w:rPr>
              <w:t>P1: A UE supporting MUSIM gaps shall at least support priority based solution. A UE supporting MUSIM gaps may support keep solution. (Nokia)</w:t>
            </w:r>
          </w:p>
          <w:p w:rsidR="008D216F" w:rsidRPr="008D216F" w:rsidRDefault="008D216F" w:rsidP="008D216F">
            <w:pPr>
              <w:spacing w:after="120"/>
              <w:ind w:left="1296"/>
              <w:jc w:val="both"/>
              <w:rPr>
                <w:rFonts w:eastAsia="宋体"/>
                <w:color w:val="000000" w:themeColor="text1"/>
                <w:szCs w:val="24"/>
                <w:lang w:eastAsia="zh-CN"/>
              </w:rPr>
            </w:pPr>
          </w:p>
        </w:tc>
      </w:tr>
    </w:tbl>
    <w:p w:rsidR="004F0DAA" w:rsidRDefault="003E2C75">
      <w:pPr>
        <w:spacing w:line="360" w:lineRule="auto"/>
        <w:jc w:val="both"/>
        <w:rPr>
          <w:rFonts w:eastAsia="宋体"/>
          <w:sz w:val="22"/>
          <w:szCs w:val="22"/>
          <w:lang w:val="en-US" w:eastAsia="zh-CN"/>
        </w:rPr>
      </w:pPr>
      <w:r>
        <w:rPr>
          <w:rFonts w:eastAsia="宋体" w:hint="eastAsia"/>
          <w:sz w:val="22"/>
          <w:szCs w:val="22"/>
          <w:lang w:val="en-US" w:eastAsia="zh-CN"/>
        </w:rPr>
        <w:t xml:space="preserve">Based on the previous meeting, </w:t>
      </w:r>
      <w:proofErr w:type="gramStart"/>
      <w:r>
        <w:rPr>
          <w:rFonts w:eastAsia="宋体" w:hint="eastAsia"/>
          <w:sz w:val="22"/>
          <w:szCs w:val="22"/>
          <w:lang w:val="en-US" w:eastAsia="zh-CN"/>
        </w:rPr>
        <w:t>UE  may</w:t>
      </w:r>
      <w:proofErr w:type="gramEnd"/>
      <w:r>
        <w:rPr>
          <w:rFonts w:eastAsia="宋体" w:hint="eastAsia"/>
          <w:sz w:val="22"/>
          <w:szCs w:val="22"/>
          <w:lang w:val="en-US" w:eastAsia="zh-CN"/>
        </w:rPr>
        <w:t xml:space="preserve"> use keep solution which depends on NW</w:t>
      </w:r>
      <w:r>
        <w:rPr>
          <w:rFonts w:eastAsia="宋体"/>
          <w:sz w:val="22"/>
          <w:szCs w:val="22"/>
          <w:lang w:val="en-US" w:eastAsia="zh-CN"/>
        </w:rPr>
        <w:t>’</w:t>
      </w:r>
      <w:r>
        <w:rPr>
          <w:rFonts w:eastAsia="宋体" w:hint="eastAsia"/>
          <w:sz w:val="22"/>
          <w:szCs w:val="22"/>
          <w:lang w:val="en-US" w:eastAsia="zh-CN"/>
        </w:rPr>
        <w:t>s decision to enable to keep all remaining MUSIM gaps. However, keep solution would increase the interruption on NW A which maybe not always available for NW A since the MUSIM gaps are for NW B</w:t>
      </w:r>
      <w:r>
        <w:rPr>
          <w:rFonts w:eastAsia="宋体"/>
          <w:sz w:val="22"/>
          <w:szCs w:val="22"/>
          <w:lang w:val="en-US" w:eastAsia="zh-CN"/>
        </w:rPr>
        <w:t>’</w:t>
      </w:r>
      <w:r>
        <w:rPr>
          <w:rFonts w:eastAsia="宋体" w:hint="eastAsia"/>
          <w:sz w:val="22"/>
          <w:szCs w:val="22"/>
          <w:lang w:val="en-US" w:eastAsia="zh-CN"/>
        </w:rPr>
        <w:t xml:space="preserve">s measurement. So we need to consider that when </w:t>
      </w:r>
      <w:r>
        <w:rPr>
          <w:rFonts w:eastAsia="宋体"/>
          <w:sz w:val="22"/>
          <w:szCs w:val="22"/>
          <w:lang w:val="en-US" w:eastAsia="zh-CN"/>
        </w:rPr>
        <w:t>“</w:t>
      </w:r>
      <w:r>
        <w:rPr>
          <w:rFonts w:eastAsia="宋体" w:hint="eastAsia"/>
          <w:sz w:val="22"/>
          <w:szCs w:val="22"/>
          <w:lang w:val="en-US" w:eastAsia="zh-CN"/>
        </w:rPr>
        <w:t>keep solution</w:t>
      </w:r>
      <w:r>
        <w:rPr>
          <w:rFonts w:eastAsia="宋体"/>
          <w:sz w:val="22"/>
          <w:szCs w:val="22"/>
          <w:lang w:val="en-US" w:eastAsia="zh-CN"/>
        </w:rPr>
        <w:t>”</w:t>
      </w:r>
      <w:r>
        <w:rPr>
          <w:rFonts w:eastAsia="宋体" w:hint="eastAsia"/>
          <w:sz w:val="22"/>
          <w:szCs w:val="22"/>
          <w:lang w:val="en-US" w:eastAsia="zh-CN"/>
        </w:rPr>
        <w:t xml:space="preserve"> is indicated by UE and NW A rejects the </w:t>
      </w:r>
      <w:r>
        <w:rPr>
          <w:rFonts w:eastAsia="宋体"/>
          <w:sz w:val="22"/>
          <w:szCs w:val="22"/>
          <w:lang w:val="en-US" w:eastAsia="zh-CN"/>
        </w:rPr>
        <w:t>“</w:t>
      </w:r>
      <w:proofErr w:type="gramStart"/>
      <w:r>
        <w:rPr>
          <w:rFonts w:eastAsia="宋体" w:hint="eastAsia"/>
          <w:sz w:val="22"/>
          <w:szCs w:val="22"/>
          <w:lang w:val="en-US" w:eastAsia="zh-CN"/>
        </w:rPr>
        <w:t xml:space="preserve">keep </w:t>
      </w:r>
      <w:r>
        <w:rPr>
          <w:rFonts w:eastAsia="宋体"/>
          <w:sz w:val="22"/>
          <w:szCs w:val="22"/>
          <w:lang w:val="en-US" w:eastAsia="zh-CN"/>
        </w:rPr>
        <w:t>”</w:t>
      </w:r>
      <w:proofErr w:type="gramEnd"/>
      <w:r>
        <w:rPr>
          <w:rFonts w:eastAsia="宋体" w:hint="eastAsia"/>
          <w:sz w:val="22"/>
          <w:szCs w:val="22"/>
          <w:lang w:val="en-US" w:eastAsia="zh-CN"/>
        </w:rPr>
        <w:t xml:space="preserve"> solution indication. </w:t>
      </w:r>
      <w:proofErr w:type="gramStart"/>
      <w:r>
        <w:rPr>
          <w:rFonts w:eastAsia="宋体" w:hint="eastAsia"/>
          <w:sz w:val="22"/>
          <w:szCs w:val="22"/>
          <w:lang w:val="en-US" w:eastAsia="zh-CN"/>
        </w:rPr>
        <w:t>If  NW</w:t>
      </w:r>
      <w:proofErr w:type="gramEnd"/>
      <w:r>
        <w:rPr>
          <w:rFonts w:eastAsia="宋体" w:hint="eastAsia"/>
          <w:sz w:val="22"/>
          <w:szCs w:val="22"/>
          <w:lang w:val="en-US" w:eastAsia="zh-CN"/>
        </w:rPr>
        <w:t xml:space="preserve"> A rejects the keep solution, UE has to </w:t>
      </w:r>
      <w:proofErr w:type="spellStart"/>
      <w:r>
        <w:rPr>
          <w:rFonts w:eastAsia="宋体" w:hint="eastAsia"/>
          <w:sz w:val="22"/>
          <w:szCs w:val="22"/>
          <w:lang w:val="en-US" w:eastAsia="zh-CN"/>
        </w:rPr>
        <w:t>handled</w:t>
      </w:r>
      <w:proofErr w:type="spellEnd"/>
      <w:r>
        <w:rPr>
          <w:rFonts w:eastAsia="宋体" w:hint="eastAsia"/>
          <w:sz w:val="22"/>
          <w:szCs w:val="22"/>
          <w:lang w:val="en-US" w:eastAsia="zh-CN"/>
        </w:rPr>
        <w:t xml:space="preserve"> with the priority-based rule, that is, when the MUSIM gap for AGC, SSB synchronous is collided with the MUSIM gap for paging and the keep solution is rejected by NW A, the UE will use the priority rule but for this special scenario and collision the UE may request the new gap pattern with long MGL to cover both SSB sync and paging to guarantee the paging purpose. However, based on the previous meeting the final decision is on the network side, UE shall follow the decision from NW.</w:t>
      </w:r>
      <w:r w:rsidR="00366315">
        <w:rPr>
          <w:rFonts w:eastAsia="宋体"/>
          <w:sz w:val="22"/>
          <w:szCs w:val="22"/>
          <w:lang w:val="en-US" w:eastAsia="zh-CN"/>
        </w:rPr>
        <w:t xml:space="preserve"> </w:t>
      </w:r>
    </w:p>
    <w:p w:rsidR="00366315" w:rsidRDefault="00366315">
      <w:pPr>
        <w:spacing w:line="360" w:lineRule="auto"/>
        <w:jc w:val="both"/>
        <w:rPr>
          <w:ins w:id="1" w:author="ZTE Derrick" w:date="2024-02-18T16:31:00Z"/>
          <w:rFonts w:eastAsia="宋体"/>
          <w:sz w:val="22"/>
          <w:szCs w:val="22"/>
          <w:lang w:val="en-US" w:eastAsia="zh-CN"/>
        </w:rPr>
      </w:pPr>
      <w:r>
        <w:rPr>
          <w:rFonts w:eastAsia="宋体"/>
          <w:sz w:val="22"/>
          <w:szCs w:val="22"/>
          <w:lang w:val="en-US" w:eastAsia="zh-CN"/>
        </w:rPr>
        <w:t>The UE shall always request priorities for the requested MUSIM gaps and the NW has the power to decide whether to use the keep solution or not, UE shall always be prepared that keep solution is not granted. Based on the above analysis, UE supporting MUSIM gaps shall at least support priority based solution and may support keep solution</w:t>
      </w:r>
      <w:r w:rsidR="00D6424A">
        <w:rPr>
          <w:rFonts w:eastAsia="宋体"/>
          <w:sz w:val="22"/>
          <w:szCs w:val="22"/>
          <w:lang w:val="en-US" w:eastAsia="zh-CN"/>
        </w:rPr>
        <w:t xml:space="preserve"> and P1 is fine for us.</w:t>
      </w:r>
    </w:p>
    <w:p w:rsidR="000530D0" w:rsidRDefault="000530D0">
      <w:pPr>
        <w:spacing w:line="360" w:lineRule="auto"/>
        <w:jc w:val="both"/>
        <w:rPr>
          <w:rFonts w:eastAsia="宋体"/>
          <w:sz w:val="22"/>
          <w:szCs w:val="22"/>
          <w:lang w:val="en-US" w:eastAsia="zh-CN"/>
        </w:rPr>
      </w:pPr>
      <w:r>
        <w:rPr>
          <w:rFonts w:eastAsia="宋体" w:hint="eastAsia"/>
          <w:sz w:val="22"/>
          <w:szCs w:val="22"/>
          <w:lang w:val="en-US" w:eastAsia="zh-CN"/>
        </w:rPr>
        <w:t>However</w:t>
      </w:r>
      <w:r>
        <w:rPr>
          <w:rFonts w:eastAsia="宋体"/>
          <w:sz w:val="22"/>
          <w:szCs w:val="22"/>
          <w:lang w:val="en-US" w:eastAsia="zh-CN"/>
        </w:rPr>
        <w:t xml:space="preserve">, the UE report UAI, if NW decides to do the feedback the RRC Reconfiguration </w:t>
      </w:r>
      <w:proofErr w:type="spellStart"/>
      <w:r>
        <w:rPr>
          <w:rFonts w:eastAsia="宋体"/>
          <w:sz w:val="22"/>
          <w:szCs w:val="22"/>
          <w:lang w:val="en-US" w:eastAsia="zh-CN"/>
        </w:rPr>
        <w:t>msg</w:t>
      </w:r>
      <w:proofErr w:type="spellEnd"/>
      <w:r>
        <w:rPr>
          <w:rFonts w:eastAsia="宋体"/>
          <w:sz w:val="22"/>
          <w:szCs w:val="22"/>
          <w:lang w:val="en-US" w:eastAsia="zh-CN"/>
        </w:rPr>
        <w:t xml:space="preserve"> will be used and whether to feedback is up to NW implementation and it is not necessary to do the feedback.</w:t>
      </w:r>
      <w:r w:rsidR="008B40E8">
        <w:rPr>
          <w:rFonts w:eastAsia="宋体"/>
          <w:sz w:val="22"/>
          <w:szCs w:val="22"/>
          <w:lang w:val="en-US" w:eastAsia="zh-CN"/>
        </w:rPr>
        <w:t xml:space="preserve"> If the NW would not like to do the feedback no gap will be configured. And on the contrary, if NW would like to do the feedback via RRC Reconfiguration which only has the </w:t>
      </w:r>
      <w:r w:rsidR="0025398F">
        <w:rPr>
          <w:rFonts w:eastAsia="宋体"/>
          <w:sz w:val="22"/>
          <w:szCs w:val="22"/>
          <w:lang w:val="en-US" w:eastAsia="zh-CN"/>
        </w:rPr>
        <w:t xml:space="preserve">keep indication or priority indication, the UE shall use </w:t>
      </w:r>
      <w:r w:rsidR="0025398F">
        <w:rPr>
          <w:rFonts w:eastAsia="宋体"/>
          <w:sz w:val="22"/>
          <w:szCs w:val="22"/>
          <w:lang w:val="en-US" w:eastAsia="zh-CN"/>
        </w:rPr>
        <w:lastRenderedPageBreak/>
        <w:t xml:space="preserve">the keep solution or priority solution respectively.  </w:t>
      </w:r>
      <w:r w:rsidR="007F381D">
        <w:rPr>
          <w:rFonts w:eastAsia="宋体"/>
          <w:sz w:val="22"/>
          <w:szCs w:val="22"/>
          <w:lang w:val="en-US" w:eastAsia="zh-CN"/>
        </w:rPr>
        <w:t>If NW rejects the keep solution, the UE can only use the priority rules.</w:t>
      </w:r>
      <w:r w:rsidR="0025398F">
        <w:rPr>
          <w:rFonts w:eastAsia="宋体"/>
          <w:sz w:val="22"/>
          <w:szCs w:val="22"/>
          <w:lang w:val="en-US" w:eastAsia="zh-CN"/>
        </w:rPr>
        <w:t xml:space="preserve"> </w:t>
      </w:r>
    </w:p>
    <w:p w:rsidR="00D6424A" w:rsidRPr="00D6424A" w:rsidRDefault="00D6424A">
      <w:pPr>
        <w:spacing w:line="360" w:lineRule="auto"/>
        <w:jc w:val="both"/>
        <w:rPr>
          <w:rFonts w:eastAsia="宋体"/>
          <w:b/>
          <w:bCs/>
          <w:sz w:val="22"/>
          <w:szCs w:val="22"/>
          <w:lang w:val="en-US" w:eastAsia="zh-CN"/>
        </w:rPr>
      </w:pPr>
      <w:r w:rsidRPr="00D6424A">
        <w:rPr>
          <w:rFonts w:eastAsia="宋体"/>
          <w:b/>
          <w:bCs/>
          <w:sz w:val="22"/>
          <w:szCs w:val="22"/>
          <w:lang w:val="en-US" w:eastAsia="zh-CN"/>
        </w:rPr>
        <w:t>Observation 1: The UE shall always request priorities for the requested MUSIM gaps and the NW has the power to decide whether to use the keep solution or not.</w:t>
      </w:r>
    </w:p>
    <w:p w:rsidR="00D6424A" w:rsidRDefault="00D6424A">
      <w:pPr>
        <w:spacing w:line="360" w:lineRule="auto"/>
        <w:jc w:val="both"/>
        <w:rPr>
          <w:rFonts w:eastAsia="宋体"/>
          <w:sz w:val="22"/>
          <w:szCs w:val="22"/>
          <w:lang w:val="en-US" w:eastAsia="zh-CN"/>
        </w:rPr>
      </w:pPr>
      <w:r w:rsidRPr="00D6424A">
        <w:rPr>
          <w:rFonts w:eastAsia="宋体"/>
          <w:b/>
          <w:bCs/>
          <w:sz w:val="22"/>
          <w:szCs w:val="22"/>
          <w:lang w:val="en-US" w:eastAsia="zh-CN"/>
        </w:rPr>
        <w:t>Observation 2:</w:t>
      </w:r>
      <w:r w:rsidRPr="00D6424A">
        <w:rPr>
          <w:rFonts w:eastAsia="宋体" w:hint="eastAsia"/>
          <w:b/>
          <w:bCs/>
          <w:sz w:val="22"/>
          <w:szCs w:val="22"/>
          <w:lang w:val="en-US" w:eastAsia="zh-CN"/>
        </w:rPr>
        <w:t xml:space="preserve"> </w:t>
      </w:r>
      <w:r>
        <w:rPr>
          <w:rFonts w:eastAsia="宋体" w:hint="eastAsia"/>
          <w:b/>
          <w:bCs/>
          <w:sz w:val="22"/>
          <w:szCs w:val="22"/>
          <w:lang w:val="en-US" w:eastAsia="zh-CN"/>
        </w:rPr>
        <w:t xml:space="preserve">Priority based solution is used (fallback to priority based solution) when </w:t>
      </w:r>
      <w:r>
        <w:rPr>
          <w:rFonts w:eastAsia="宋体" w:hint="eastAsia"/>
          <w:b/>
          <w:bCs/>
          <w:sz w:val="22"/>
          <w:szCs w:val="22"/>
          <w:lang w:val="en-US" w:eastAsia="zh-CN"/>
        </w:rPr>
        <w:t>“</w:t>
      </w:r>
      <w:r>
        <w:rPr>
          <w:rFonts w:eastAsia="宋体" w:hint="eastAsia"/>
          <w:b/>
          <w:bCs/>
          <w:sz w:val="22"/>
          <w:szCs w:val="22"/>
          <w:lang w:val="en-US" w:eastAsia="zh-CN"/>
        </w:rPr>
        <w:t>keep solution</w:t>
      </w:r>
      <w:r>
        <w:rPr>
          <w:rFonts w:eastAsia="宋体" w:hint="eastAsia"/>
          <w:b/>
          <w:bCs/>
          <w:sz w:val="22"/>
          <w:szCs w:val="22"/>
          <w:lang w:val="en-US" w:eastAsia="zh-CN"/>
        </w:rPr>
        <w:t>”</w:t>
      </w:r>
      <w:r>
        <w:rPr>
          <w:rFonts w:eastAsia="宋体" w:hint="eastAsia"/>
          <w:b/>
          <w:bCs/>
          <w:sz w:val="22"/>
          <w:szCs w:val="22"/>
          <w:lang w:val="en-US" w:eastAsia="zh-CN"/>
        </w:rPr>
        <w:t xml:space="preserve"> is not granted</w:t>
      </w:r>
    </w:p>
    <w:p w:rsidR="004F0DAA" w:rsidRPr="00AB4371" w:rsidRDefault="00D6424A">
      <w:pPr>
        <w:spacing w:line="360" w:lineRule="auto"/>
        <w:jc w:val="both"/>
        <w:rPr>
          <w:rFonts w:eastAsiaTheme="minorEastAsia"/>
          <w:lang w:val="en-US" w:eastAsia="zh-CN"/>
        </w:rPr>
      </w:pPr>
      <w:r>
        <w:rPr>
          <w:rFonts w:eastAsia="宋体" w:hint="eastAsia"/>
          <w:b/>
          <w:bCs/>
          <w:sz w:val="22"/>
          <w:szCs w:val="22"/>
          <w:lang w:val="en-US" w:eastAsia="zh-CN"/>
        </w:rPr>
        <w:t xml:space="preserve">Proposal </w:t>
      </w:r>
      <w:r>
        <w:rPr>
          <w:rFonts w:eastAsia="宋体"/>
          <w:b/>
          <w:bCs/>
          <w:sz w:val="22"/>
          <w:szCs w:val="22"/>
          <w:lang w:val="en-US" w:eastAsia="zh-CN"/>
        </w:rPr>
        <w:t>1</w:t>
      </w:r>
      <w:r w:rsidR="003E2C75">
        <w:rPr>
          <w:rFonts w:eastAsia="宋体" w:hint="eastAsia"/>
          <w:b/>
          <w:bCs/>
          <w:sz w:val="22"/>
          <w:szCs w:val="22"/>
          <w:lang w:val="en-US" w:eastAsia="zh-CN"/>
        </w:rPr>
        <w:t>:</w:t>
      </w:r>
      <w:r w:rsidRPr="00D6424A">
        <w:rPr>
          <w:rFonts w:eastAsia="宋体"/>
          <w:color w:val="000000" w:themeColor="text1"/>
          <w:szCs w:val="24"/>
          <w:lang w:eastAsia="zh-CN"/>
        </w:rPr>
        <w:t xml:space="preserve"> </w:t>
      </w:r>
      <w:r w:rsidRPr="00D6424A">
        <w:rPr>
          <w:rFonts w:eastAsia="宋体"/>
          <w:b/>
          <w:bCs/>
          <w:sz w:val="22"/>
          <w:szCs w:val="22"/>
          <w:lang w:val="en-US" w:eastAsia="zh-CN"/>
        </w:rPr>
        <w:t>A UE supporting MUSIM gaps shall at least support priority based solution. A UE supporting MUSIM gaps may support keep solution</w:t>
      </w:r>
      <w:r w:rsidR="003935A7">
        <w:rPr>
          <w:rFonts w:eastAsia="宋体"/>
          <w:b/>
          <w:bCs/>
          <w:sz w:val="22"/>
          <w:szCs w:val="22"/>
          <w:lang w:val="en-US" w:eastAsia="zh-CN"/>
        </w:rPr>
        <w:t xml:space="preserve"> based on the NW indication.</w:t>
      </w:r>
    </w:p>
    <w:p w:rsidR="004F0DAA" w:rsidRDefault="003E2C75">
      <w:pPr>
        <w:pStyle w:val="RAN4H1"/>
        <w:rPr>
          <w:lang w:val="en-US"/>
        </w:rPr>
      </w:pPr>
      <w:r>
        <w:rPr>
          <w:lang w:val="en-US"/>
        </w:rPr>
        <w:t>Conclusion</w:t>
      </w:r>
    </w:p>
    <w:p w:rsidR="004F0DAA" w:rsidRDefault="003E2C75">
      <w:pPr>
        <w:spacing w:before="120" w:after="120"/>
        <w:rPr>
          <w:rFonts w:eastAsia="宋体"/>
          <w:lang w:eastAsia="zh-CN"/>
        </w:rPr>
      </w:pPr>
      <w:r>
        <w:rPr>
          <w:rFonts w:eastAsia="宋体"/>
          <w:sz w:val="22"/>
          <w:szCs w:val="22"/>
          <w:lang w:eastAsia="zh-CN"/>
        </w:rPr>
        <w:t xml:space="preserve">In this paper we provided our views on </w:t>
      </w:r>
      <w:r>
        <w:rPr>
          <w:rFonts w:eastAsia="宋体"/>
          <w:sz w:val="22"/>
          <w:szCs w:val="22"/>
          <w:lang w:val="en-US" w:eastAsia="zh-CN"/>
        </w:rPr>
        <w:t>collision handling related to MUSIM gaps</w:t>
      </w:r>
      <w:r>
        <w:rPr>
          <w:rFonts w:eastAsia="宋体"/>
          <w:lang w:eastAsia="zh-CN"/>
        </w:rPr>
        <w:t>.</w:t>
      </w:r>
    </w:p>
    <w:p w:rsidR="00D6424A" w:rsidRPr="00D6424A" w:rsidRDefault="00D6424A" w:rsidP="00D6424A">
      <w:pPr>
        <w:spacing w:line="360" w:lineRule="auto"/>
        <w:jc w:val="both"/>
        <w:rPr>
          <w:rFonts w:eastAsia="宋体"/>
          <w:b/>
          <w:bCs/>
          <w:sz w:val="22"/>
          <w:szCs w:val="22"/>
          <w:lang w:val="en-US" w:eastAsia="zh-CN"/>
        </w:rPr>
      </w:pPr>
      <w:r w:rsidRPr="00D6424A">
        <w:rPr>
          <w:rFonts w:eastAsia="宋体"/>
          <w:b/>
          <w:bCs/>
          <w:sz w:val="22"/>
          <w:szCs w:val="22"/>
          <w:lang w:val="en-US" w:eastAsia="zh-CN"/>
        </w:rPr>
        <w:t>Observation 1: The UE shall always request priorities for the requested MUSIM gaps and the NW has the power to decide whether to use the keep solution or not.</w:t>
      </w:r>
    </w:p>
    <w:p w:rsidR="00D6424A" w:rsidRDefault="00D6424A" w:rsidP="00D6424A">
      <w:pPr>
        <w:spacing w:line="360" w:lineRule="auto"/>
        <w:jc w:val="both"/>
        <w:rPr>
          <w:rFonts w:eastAsia="宋体"/>
          <w:sz w:val="22"/>
          <w:szCs w:val="22"/>
          <w:lang w:val="en-US" w:eastAsia="zh-CN"/>
        </w:rPr>
      </w:pPr>
      <w:r w:rsidRPr="00D6424A">
        <w:rPr>
          <w:rFonts w:eastAsia="宋体"/>
          <w:b/>
          <w:bCs/>
          <w:sz w:val="22"/>
          <w:szCs w:val="22"/>
          <w:lang w:val="en-US" w:eastAsia="zh-CN"/>
        </w:rPr>
        <w:t>Observation 2:</w:t>
      </w:r>
      <w:r w:rsidRPr="00D6424A">
        <w:rPr>
          <w:rFonts w:eastAsia="宋体" w:hint="eastAsia"/>
          <w:b/>
          <w:bCs/>
          <w:sz w:val="22"/>
          <w:szCs w:val="22"/>
          <w:lang w:val="en-US" w:eastAsia="zh-CN"/>
        </w:rPr>
        <w:t xml:space="preserve"> </w:t>
      </w:r>
      <w:r>
        <w:rPr>
          <w:rFonts w:eastAsia="宋体" w:hint="eastAsia"/>
          <w:b/>
          <w:bCs/>
          <w:sz w:val="22"/>
          <w:szCs w:val="22"/>
          <w:lang w:val="en-US" w:eastAsia="zh-CN"/>
        </w:rPr>
        <w:t xml:space="preserve">Priority based solution is used (fallback to priority based solution) when </w:t>
      </w:r>
      <w:r>
        <w:rPr>
          <w:rFonts w:eastAsia="宋体" w:hint="eastAsia"/>
          <w:b/>
          <w:bCs/>
          <w:sz w:val="22"/>
          <w:szCs w:val="22"/>
          <w:lang w:val="en-US" w:eastAsia="zh-CN"/>
        </w:rPr>
        <w:t>“</w:t>
      </w:r>
      <w:r>
        <w:rPr>
          <w:rFonts w:eastAsia="宋体" w:hint="eastAsia"/>
          <w:b/>
          <w:bCs/>
          <w:sz w:val="22"/>
          <w:szCs w:val="22"/>
          <w:lang w:val="en-US" w:eastAsia="zh-CN"/>
        </w:rPr>
        <w:t>keep solution</w:t>
      </w:r>
      <w:r>
        <w:rPr>
          <w:rFonts w:eastAsia="宋体" w:hint="eastAsia"/>
          <w:b/>
          <w:bCs/>
          <w:sz w:val="22"/>
          <w:szCs w:val="22"/>
          <w:lang w:val="en-US" w:eastAsia="zh-CN"/>
        </w:rPr>
        <w:t>”</w:t>
      </w:r>
      <w:r>
        <w:rPr>
          <w:rFonts w:eastAsia="宋体" w:hint="eastAsia"/>
          <w:b/>
          <w:bCs/>
          <w:sz w:val="22"/>
          <w:szCs w:val="22"/>
          <w:lang w:val="en-US" w:eastAsia="zh-CN"/>
        </w:rPr>
        <w:t xml:space="preserve"> is not granted</w:t>
      </w:r>
    </w:p>
    <w:p w:rsidR="004F0DAA" w:rsidRDefault="00D6424A" w:rsidP="00D6424A">
      <w:pPr>
        <w:spacing w:line="360" w:lineRule="auto"/>
        <w:jc w:val="both"/>
        <w:rPr>
          <w:rFonts w:eastAsia="宋体"/>
          <w:b/>
          <w:bCs/>
          <w:sz w:val="22"/>
          <w:szCs w:val="22"/>
          <w:lang w:val="en-US" w:eastAsia="zh-CN"/>
        </w:rPr>
      </w:pPr>
      <w:r>
        <w:rPr>
          <w:rFonts w:eastAsia="宋体" w:hint="eastAsia"/>
          <w:b/>
          <w:bCs/>
          <w:sz w:val="22"/>
          <w:szCs w:val="22"/>
          <w:lang w:val="en-US" w:eastAsia="zh-CN"/>
        </w:rPr>
        <w:t xml:space="preserve">Proposal </w:t>
      </w:r>
      <w:r>
        <w:rPr>
          <w:rFonts w:eastAsia="宋体"/>
          <w:b/>
          <w:bCs/>
          <w:sz w:val="22"/>
          <w:szCs w:val="22"/>
          <w:lang w:val="en-US" w:eastAsia="zh-CN"/>
        </w:rPr>
        <w:t>1</w:t>
      </w:r>
      <w:r>
        <w:rPr>
          <w:rFonts w:eastAsia="宋体" w:hint="eastAsia"/>
          <w:b/>
          <w:bCs/>
          <w:sz w:val="22"/>
          <w:szCs w:val="22"/>
          <w:lang w:val="en-US" w:eastAsia="zh-CN"/>
        </w:rPr>
        <w:t>:</w:t>
      </w:r>
      <w:r w:rsidRPr="00D6424A">
        <w:rPr>
          <w:rFonts w:eastAsia="宋体"/>
          <w:color w:val="000000" w:themeColor="text1"/>
          <w:szCs w:val="24"/>
          <w:lang w:eastAsia="zh-CN"/>
        </w:rPr>
        <w:t xml:space="preserve"> </w:t>
      </w:r>
      <w:r w:rsidRPr="00D6424A">
        <w:rPr>
          <w:rFonts w:eastAsia="宋体"/>
          <w:b/>
          <w:bCs/>
          <w:sz w:val="22"/>
          <w:szCs w:val="22"/>
          <w:lang w:val="en-US" w:eastAsia="zh-CN"/>
        </w:rPr>
        <w:t>A UE supporting MUSIM gaps shall at least support priority based solution. A UE supporting MUSIM gaps may support keep solution</w:t>
      </w:r>
      <w:r>
        <w:rPr>
          <w:rFonts w:eastAsia="宋体" w:hint="eastAsia"/>
          <w:b/>
          <w:bCs/>
          <w:sz w:val="22"/>
          <w:szCs w:val="22"/>
          <w:lang w:val="en-US" w:eastAsia="zh-CN"/>
        </w:rPr>
        <w:t>.</w:t>
      </w:r>
    </w:p>
    <w:p w:rsidR="00F83241" w:rsidRDefault="00F83241" w:rsidP="00D6424A">
      <w:pPr>
        <w:spacing w:line="360" w:lineRule="auto"/>
        <w:jc w:val="both"/>
        <w:rPr>
          <w:rFonts w:eastAsia="宋体"/>
          <w:b/>
          <w:bCs/>
          <w:sz w:val="22"/>
          <w:szCs w:val="22"/>
          <w:lang w:val="en-US" w:eastAsia="zh-CN"/>
        </w:rPr>
      </w:pPr>
    </w:p>
    <w:p w:rsidR="004F0DAA" w:rsidRDefault="003E2C75">
      <w:pPr>
        <w:pStyle w:val="RAN4H1"/>
        <w:numPr>
          <w:ilvl w:val="0"/>
          <w:numId w:val="0"/>
        </w:numPr>
        <w:ind w:left="360" w:hanging="360"/>
        <w:rPr>
          <w:lang w:val="en-US"/>
        </w:rPr>
      </w:pPr>
      <w:r>
        <w:rPr>
          <w:lang w:val="en-US"/>
        </w:rPr>
        <w:t>References</w:t>
      </w:r>
    </w:p>
    <w:p w:rsidR="004F0DAA" w:rsidRDefault="003E2C75">
      <w:pPr>
        <w:pStyle w:val="Reference"/>
        <w:keepLines/>
        <w:numPr>
          <w:ilvl w:val="0"/>
          <w:numId w:val="5"/>
        </w:numPr>
        <w:spacing w:line="360" w:lineRule="auto"/>
      </w:pPr>
      <w:bookmarkStart w:id="2" w:name="_Ref114500673"/>
      <w:bookmarkEnd w:id="2"/>
      <w:r>
        <w:t>RP-221018</w:t>
      </w:r>
      <w:r>
        <w:rPr>
          <w:rFonts w:hint="eastAsia"/>
          <w:lang w:eastAsia="zh-CN"/>
        </w:rPr>
        <w:t>,</w:t>
      </w:r>
      <w:r>
        <w:rPr>
          <w:lang w:eastAsia="zh-CN"/>
        </w:rPr>
        <w:t xml:space="preserve"> New WID: Further Enhancements on NR and MR-DC Measurement Gaps and Measurements without Gaps, </w:t>
      </w:r>
      <w:proofErr w:type="spellStart"/>
      <w:r>
        <w:rPr>
          <w:lang w:val="en-US" w:eastAsia="zh-CN"/>
        </w:rPr>
        <w:t>MediaTek</w:t>
      </w:r>
      <w:proofErr w:type="spellEnd"/>
      <w:r>
        <w:rPr>
          <w:lang w:val="en-US" w:eastAsia="zh-CN"/>
        </w:rPr>
        <w:t xml:space="preserve"> </w:t>
      </w:r>
      <w:proofErr w:type="spellStart"/>
      <w:r>
        <w:rPr>
          <w:lang w:val="en-US" w:eastAsia="zh-CN"/>
        </w:rPr>
        <w:t>Inc</w:t>
      </w:r>
      <w:proofErr w:type="spellEnd"/>
      <w:r>
        <w:rPr>
          <w:lang w:val="en-US" w:eastAsia="zh-CN"/>
        </w:rPr>
        <w:t>, Intel Corporation</w:t>
      </w:r>
    </w:p>
    <w:p w:rsidR="004F0DAA" w:rsidRDefault="003E2C75">
      <w:pPr>
        <w:numPr>
          <w:ilvl w:val="0"/>
          <w:numId w:val="5"/>
        </w:numPr>
        <w:spacing w:line="360" w:lineRule="auto"/>
        <w:rPr>
          <w:rFonts w:eastAsia="宋体"/>
          <w:lang w:val="en-US" w:eastAsia="zh-CN"/>
        </w:rPr>
      </w:pPr>
      <w:r>
        <w:rPr>
          <w:rFonts w:eastAsia="宋体" w:hint="eastAsia"/>
          <w:lang w:val="en-US" w:eastAsia="zh-CN"/>
        </w:rPr>
        <w:t xml:space="preserve"> R4-2317425, WF on R18 </w:t>
      </w:r>
      <w:proofErr w:type="spellStart"/>
      <w:proofErr w:type="gramStart"/>
      <w:r>
        <w:rPr>
          <w:rFonts w:eastAsia="宋体" w:hint="eastAsia"/>
          <w:lang w:val="en-US" w:eastAsia="zh-CN"/>
        </w:rPr>
        <w:t>MUSIM,Vivo</w:t>
      </w:r>
      <w:proofErr w:type="spellEnd"/>
      <w:proofErr w:type="gramEnd"/>
    </w:p>
    <w:p w:rsidR="004F0DAA" w:rsidRDefault="004F0DAA">
      <w:pPr>
        <w:spacing w:line="360" w:lineRule="auto"/>
        <w:rPr>
          <w:rFonts w:eastAsia="宋体"/>
          <w:lang w:val="en-US" w:eastAsia="zh-CN"/>
        </w:rPr>
      </w:pPr>
    </w:p>
    <w:sectPr w:rsidR="004F0DAA">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5083" w:rsidRDefault="003C5083">
      <w:pPr>
        <w:spacing w:after="0"/>
      </w:pPr>
      <w:r>
        <w:separator/>
      </w:r>
    </w:p>
  </w:endnote>
  <w:endnote w:type="continuationSeparator" w:id="0">
    <w:p w:rsidR="003C5083" w:rsidRDefault="003C50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DAA" w:rsidRDefault="003E2C7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A63E6">
      <w:rPr>
        <w:rFonts w:ascii="Arial" w:hAnsi="Arial" w:cs="Arial"/>
        <w:b/>
        <w:noProof/>
        <w:sz w:val="18"/>
        <w:szCs w:val="18"/>
      </w:rPr>
      <w:t>3</w:t>
    </w:r>
    <w:r>
      <w:rPr>
        <w:rFonts w:ascii="Arial" w:hAnsi="Arial" w:cs="Arial"/>
        <w:b/>
        <w:sz w:val="18"/>
        <w:szCs w:val="18"/>
      </w:rPr>
      <w:fldChar w:fldCharType="end"/>
    </w:r>
  </w:p>
  <w:p w:rsidR="004F0DAA" w:rsidRDefault="004F0DAA">
    <w:pPr>
      <w:pStyle w:val="a7"/>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5083" w:rsidRDefault="003C5083">
      <w:pPr>
        <w:spacing w:after="0"/>
      </w:pPr>
      <w:r>
        <w:separator/>
      </w:r>
    </w:p>
  </w:footnote>
  <w:footnote w:type="continuationSeparator" w:id="0">
    <w:p w:rsidR="003C5083" w:rsidRDefault="003C50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AFB76C"/>
    <w:multiLevelType w:val="singleLevel"/>
    <w:tmpl w:val="3CAFB76C"/>
    <w:lvl w:ilvl="0">
      <w:start w:val="1"/>
      <w:numFmt w:val="bullet"/>
      <w:lvlText w:val=""/>
      <w:lvlJc w:val="left"/>
      <w:pPr>
        <w:ind w:left="420" w:hanging="420"/>
      </w:pPr>
      <w:rPr>
        <w:rFonts w:ascii="Wingdings" w:hAnsi="Wingdings" w:hint="default"/>
      </w:rPr>
    </w:lvl>
  </w:abstractNum>
  <w:abstractNum w:abstractNumId="1" w15:restartNumberingAfterBreak="0">
    <w:nsid w:val="416909D6"/>
    <w:multiLevelType w:val="multilevel"/>
    <w:tmpl w:val="416909D6"/>
    <w:lvl w:ilvl="0">
      <w:start w:val="1"/>
      <w:numFmt w:val="decimal"/>
      <w:lvlText w:val="[%1]"/>
      <w:lvlJc w:val="left"/>
      <w:pPr>
        <w:ind w:left="340" w:hanging="34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D6E3167"/>
    <w:multiLevelType w:val="multilevel"/>
    <w:tmpl w:val="4D6E3167"/>
    <w:lvl w:ilvl="0">
      <w:start w:val="1"/>
      <w:numFmt w:val="decimal"/>
      <w:pStyle w:val="RAN4proposal"/>
      <w:suff w:val="space"/>
      <w:lvlText w:val="Proposal %1:"/>
      <w:lvlJc w:val="left"/>
      <w:pPr>
        <w:ind w:left="786" w:hanging="360"/>
      </w:pPr>
      <w:rPr>
        <w:rFonts w:ascii="Times New Roman" w:hAnsi="Times New Roman" w:hint="default"/>
        <w:b/>
        <w:i w:val="0"/>
        <w:color w:val="auto"/>
        <w:sz w:val="20"/>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2"/>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30D0"/>
    <w:rsid w:val="00054A22"/>
    <w:rsid w:val="00056A26"/>
    <w:rsid w:val="00062023"/>
    <w:rsid w:val="000655A6"/>
    <w:rsid w:val="00080512"/>
    <w:rsid w:val="00083B25"/>
    <w:rsid w:val="000A63E6"/>
    <w:rsid w:val="000C47C3"/>
    <w:rsid w:val="000D58AB"/>
    <w:rsid w:val="0011507D"/>
    <w:rsid w:val="00126508"/>
    <w:rsid w:val="00133525"/>
    <w:rsid w:val="001A4C42"/>
    <w:rsid w:val="001A7420"/>
    <w:rsid w:val="001B6637"/>
    <w:rsid w:val="001C21C3"/>
    <w:rsid w:val="001D02C2"/>
    <w:rsid w:val="001F0C1D"/>
    <w:rsid w:val="001F1132"/>
    <w:rsid w:val="001F168B"/>
    <w:rsid w:val="002347A2"/>
    <w:rsid w:val="0025398F"/>
    <w:rsid w:val="002675F0"/>
    <w:rsid w:val="002840A1"/>
    <w:rsid w:val="002974CD"/>
    <w:rsid w:val="002B6339"/>
    <w:rsid w:val="002E00EE"/>
    <w:rsid w:val="00310C78"/>
    <w:rsid w:val="003172DC"/>
    <w:rsid w:val="0033338C"/>
    <w:rsid w:val="0035462D"/>
    <w:rsid w:val="00366315"/>
    <w:rsid w:val="003765B8"/>
    <w:rsid w:val="00384CDA"/>
    <w:rsid w:val="003935A7"/>
    <w:rsid w:val="003A71A1"/>
    <w:rsid w:val="003C3971"/>
    <w:rsid w:val="003C5083"/>
    <w:rsid w:val="003D2A18"/>
    <w:rsid w:val="003D429A"/>
    <w:rsid w:val="003E2C75"/>
    <w:rsid w:val="00423334"/>
    <w:rsid w:val="004345EC"/>
    <w:rsid w:val="0044364B"/>
    <w:rsid w:val="00454360"/>
    <w:rsid w:val="00465515"/>
    <w:rsid w:val="004929E3"/>
    <w:rsid w:val="004D3578"/>
    <w:rsid w:val="004E213A"/>
    <w:rsid w:val="004F0988"/>
    <w:rsid w:val="004F0DAA"/>
    <w:rsid w:val="004F3340"/>
    <w:rsid w:val="0053388B"/>
    <w:rsid w:val="00535773"/>
    <w:rsid w:val="00543E6C"/>
    <w:rsid w:val="00546D44"/>
    <w:rsid w:val="0056254B"/>
    <w:rsid w:val="00565087"/>
    <w:rsid w:val="0057305F"/>
    <w:rsid w:val="00586E2E"/>
    <w:rsid w:val="00597B11"/>
    <w:rsid w:val="005D2E01"/>
    <w:rsid w:val="005D7526"/>
    <w:rsid w:val="005E4BB2"/>
    <w:rsid w:val="005E77FE"/>
    <w:rsid w:val="00602AEA"/>
    <w:rsid w:val="00614FDF"/>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B600E"/>
    <w:rsid w:val="007E53B3"/>
    <w:rsid w:val="007F0F4A"/>
    <w:rsid w:val="007F381D"/>
    <w:rsid w:val="008028A4"/>
    <w:rsid w:val="00822BB3"/>
    <w:rsid w:val="00830747"/>
    <w:rsid w:val="0083684A"/>
    <w:rsid w:val="008768CA"/>
    <w:rsid w:val="00885367"/>
    <w:rsid w:val="008A6463"/>
    <w:rsid w:val="008B40E8"/>
    <w:rsid w:val="008B6243"/>
    <w:rsid w:val="008C384C"/>
    <w:rsid w:val="008C497F"/>
    <w:rsid w:val="008D216F"/>
    <w:rsid w:val="0090271F"/>
    <w:rsid w:val="00902E23"/>
    <w:rsid w:val="009114D7"/>
    <w:rsid w:val="0091348E"/>
    <w:rsid w:val="00917CCB"/>
    <w:rsid w:val="00942EC2"/>
    <w:rsid w:val="00973023"/>
    <w:rsid w:val="0098113E"/>
    <w:rsid w:val="00985F99"/>
    <w:rsid w:val="009C3E5A"/>
    <w:rsid w:val="009F37B7"/>
    <w:rsid w:val="00A10F02"/>
    <w:rsid w:val="00A164B4"/>
    <w:rsid w:val="00A26881"/>
    <w:rsid w:val="00A26956"/>
    <w:rsid w:val="00A27486"/>
    <w:rsid w:val="00A53724"/>
    <w:rsid w:val="00A56066"/>
    <w:rsid w:val="00A73129"/>
    <w:rsid w:val="00A82346"/>
    <w:rsid w:val="00A92BA1"/>
    <w:rsid w:val="00A95C70"/>
    <w:rsid w:val="00AB4371"/>
    <w:rsid w:val="00AC6BC6"/>
    <w:rsid w:val="00AE65E2"/>
    <w:rsid w:val="00B15449"/>
    <w:rsid w:val="00B66DD7"/>
    <w:rsid w:val="00B81824"/>
    <w:rsid w:val="00B93086"/>
    <w:rsid w:val="00B93FB3"/>
    <w:rsid w:val="00BA19ED"/>
    <w:rsid w:val="00BA4B8D"/>
    <w:rsid w:val="00BB6C10"/>
    <w:rsid w:val="00BC0519"/>
    <w:rsid w:val="00BC0F7D"/>
    <w:rsid w:val="00BD7D31"/>
    <w:rsid w:val="00BE3255"/>
    <w:rsid w:val="00BE5B49"/>
    <w:rsid w:val="00BF128E"/>
    <w:rsid w:val="00C074DD"/>
    <w:rsid w:val="00C1496A"/>
    <w:rsid w:val="00C33079"/>
    <w:rsid w:val="00C41F2A"/>
    <w:rsid w:val="00C44398"/>
    <w:rsid w:val="00C45231"/>
    <w:rsid w:val="00C72833"/>
    <w:rsid w:val="00C80F1D"/>
    <w:rsid w:val="00C93F40"/>
    <w:rsid w:val="00CA3D0C"/>
    <w:rsid w:val="00CB0749"/>
    <w:rsid w:val="00CC4BC3"/>
    <w:rsid w:val="00CD2E3D"/>
    <w:rsid w:val="00D12A57"/>
    <w:rsid w:val="00D544DE"/>
    <w:rsid w:val="00D57972"/>
    <w:rsid w:val="00D6299F"/>
    <w:rsid w:val="00D6424A"/>
    <w:rsid w:val="00D675A9"/>
    <w:rsid w:val="00D738D6"/>
    <w:rsid w:val="00D755EB"/>
    <w:rsid w:val="00D76048"/>
    <w:rsid w:val="00D87E00"/>
    <w:rsid w:val="00D9134D"/>
    <w:rsid w:val="00DA7A03"/>
    <w:rsid w:val="00DB1818"/>
    <w:rsid w:val="00DC309B"/>
    <w:rsid w:val="00DC4DA2"/>
    <w:rsid w:val="00DD4C17"/>
    <w:rsid w:val="00DD74A5"/>
    <w:rsid w:val="00DE4B36"/>
    <w:rsid w:val="00DF2B1F"/>
    <w:rsid w:val="00DF62CD"/>
    <w:rsid w:val="00E16509"/>
    <w:rsid w:val="00E44582"/>
    <w:rsid w:val="00E742E0"/>
    <w:rsid w:val="00E77645"/>
    <w:rsid w:val="00EA15B0"/>
    <w:rsid w:val="00EA5EA7"/>
    <w:rsid w:val="00EC4A25"/>
    <w:rsid w:val="00EF13CA"/>
    <w:rsid w:val="00F025A2"/>
    <w:rsid w:val="00F04712"/>
    <w:rsid w:val="00F13360"/>
    <w:rsid w:val="00F22EC7"/>
    <w:rsid w:val="00F325C8"/>
    <w:rsid w:val="00F653B8"/>
    <w:rsid w:val="00F76708"/>
    <w:rsid w:val="00F80895"/>
    <w:rsid w:val="00F83241"/>
    <w:rsid w:val="00F9008D"/>
    <w:rsid w:val="00FA1266"/>
    <w:rsid w:val="00FC06D6"/>
    <w:rsid w:val="00FC1192"/>
    <w:rsid w:val="011629BA"/>
    <w:rsid w:val="01410DC2"/>
    <w:rsid w:val="0172290D"/>
    <w:rsid w:val="01907C39"/>
    <w:rsid w:val="01B916AE"/>
    <w:rsid w:val="02365315"/>
    <w:rsid w:val="024950FD"/>
    <w:rsid w:val="02780E59"/>
    <w:rsid w:val="029011A2"/>
    <w:rsid w:val="02EA3D10"/>
    <w:rsid w:val="02EE768C"/>
    <w:rsid w:val="03BF3D9F"/>
    <w:rsid w:val="03D00F10"/>
    <w:rsid w:val="03FD04B9"/>
    <w:rsid w:val="04076F95"/>
    <w:rsid w:val="044B12E0"/>
    <w:rsid w:val="045B1EC0"/>
    <w:rsid w:val="046301A2"/>
    <w:rsid w:val="04732FB8"/>
    <w:rsid w:val="04871DE8"/>
    <w:rsid w:val="049C29DF"/>
    <w:rsid w:val="04A03521"/>
    <w:rsid w:val="04A12403"/>
    <w:rsid w:val="04A66AE4"/>
    <w:rsid w:val="04A815F7"/>
    <w:rsid w:val="04A8589D"/>
    <w:rsid w:val="04AD06A4"/>
    <w:rsid w:val="04B90C03"/>
    <w:rsid w:val="04C736E8"/>
    <w:rsid w:val="050C7718"/>
    <w:rsid w:val="05214F03"/>
    <w:rsid w:val="05DB67C3"/>
    <w:rsid w:val="06081557"/>
    <w:rsid w:val="06155A5F"/>
    <w:rsid w:val="062B4867"/>
    <w:rsid w:val="06557C32"/>
    <w:rsid w:val="065C31A2"/>
    <w:rsid w:val="06A679EB"/>
    <w:rsid w:val="06A70509"/>
    <w:rsid w:val="06B04988"/>
    <w:rsid w:val="07073FA3"/>
    <w:rsid w:val="073A3AC1"/>
    <w:rsid w:val="0762514C"/>
    <w:rsid w:val="076A2A73"/>
    <w:rsid w:val="076C72C1"/>
    <w:rsid w:val="078E4DC7"/>
    <w:rsid w:val="07C3764D"/>
    <w:rsid w:val="07F66AC5"/>
    <w:rsid w:val="082E740D"/>
    <w:rsid w:val="0833764C"/>
    <w:rsid w:val="084C657D"/>
    <w:rsid w:val="087B6B61"/>
    <w:rsid w:val="087E40F9"/>
    <w:rsid w:val="08916AA8"/>
    <w:rsid w:val="08AF00C1"/>
    <w:rsid w:val="08B531C0"/>
    <w:rsid w:val="08D53034"/>
    <w:rsid w:val="08E215E6"/>
    <w:rsid w:val="0903652D"/>
    <w:rsid w:val="09606948"/>
    <w:rsid w:val="0967460E"/>
    <w:rsid w:val="096E0D4F"/>
    <w:rsid w:val="09736AE0"/>
    <w:rsid w:val="097D67CD"/>
    <w:rsid w:val="09A072E5"/>
    <w:rsid w:val="0A143BE1"/>
    <w:rsid w:val="0A1948AD"/>
    <w:rsid w:val="0A286DFB"/>
    <w:rsid w:val="0A7B21D8"/>
    <w:rsid w:val="0A912F22"/>
    <w:rsid w:val="0ABC02E8"/>
    <w:rsid w:val="0AC16484"/>
    <w:rsid w:val="0AEF1DE4"/>
    <w:rsid w:val="0AEF2654"/>
    <w:rsid w:val="0B39774D"/>
    <w:rsid w:val="0B3F6621"/>
    <w:rsid w:val="0B5E0983"/>
    <w:rsid w:val="0B627458"/>
    <w:rsid w:val="0B6A4840"/>
    <w:rsid w:val="0B707256"/>
    <w:rsid w:val="0B7129F9"/>
    <w:rsid w:val="0B744B6D"/>
    <w:rsid w:val="0B7E60C9"/>
    <w:rsid w:val="0B85192E"/>
    <w:rsid w:val="0BBE1519"/>
    <w:rsid w:val="0BEF4F2C"/>
    <w:rsid w:val="0BF56721"/>
    <w:rsid w:val="0BF640B4"/>
    <w:rsid w:val="0CB314C2"/>
    <w:rsid w:val="0D3A5239"/>
    <w:rsid w:val="0D3A7039"/>
    <w:rsid w:val="0D4356A8"/>
    <w:rsid w:val="0D5A67F8"/>
    <w:rsid w:val="0D6F7ED0"/>
    <w:rsid w:val="0D8972A3"/>
    <w:rsid w:val="0D901ED6"/>
    <w:rsid w:val="0D980C13"/>
    <w:rsid w:val="0DAA2C4D"/>
    <w:rsid w:val="0DB607B8"/>
    <w:rsid w:val="0DC22600"/>
    <w:rsid w:val="0DC51AC4"/>
    <w:rsid w:val="0DC63EF2"/>
    <w:rsid w:val="0DF94BB1"/>
    <w:rsid w:val="0DFF4B13"/>
    <w:rsid w:val="0E402695"/>
    <w:rsid w:val="0E472AF3"/>
    <w:rsid w:val="0E48406C"/>
    <w:rsid w:val="0E6B4543"/>
    <w:rsid w:val="0E6D29BA"/>
    <w:rsid w:val="0E777792"/>
    <w:rsid w:val="0E7B1FCA"/>
    <w:rsid w:val="0E854EC1"/>
    <w:rsid w:val="0E880E39"/>
    <w:rsid w:val="0E9D025B"/>
    <w:rsid w:val="0EF97174"/>
    <w:rsid w:val="0F2550AA"/>
    <w:rsid w:val="0F3A116B"/>
    <w:rsid w:val="0F511411"/>
    <w:rsid w:val="0F6F1ED4"/>
    <w:rsid w:val="0F7F2D55"/>
    <w:rsid w:val="0F80004E"/>
    <w:rsid w:val="0F871EAB"/>
    <w:rsid w:val="0FAA30DE"/>
    <w:rsid w:val="0FDF5A14"/>
    <w:rsid w:val="0FE30AAD"/>
    <w:rsid w:val="0FE40941"/>
    <w:rsid w:val="0FEB1C2B"/>
    <w:rsid w:val="1008703A"/>
    <w:rsid w:val="1014447B"/>
    <w:rsid w:val="10303D98"/>
    <w:rsid w:val="103809FF"/>
    <w:rsid w:val="108128D2"/>
    <w:rsid w:val="1096068D"/>
    <w:rsid w:val="10B951CF"/>
    <w:rsid w:val="10BB3068"/>
    <w:rsid w:val="10D82C05"/>
    <w:rsid w:val="110E3EB6"/>
    <w:rsid w:val="11125034"/>
    <w:rsid w:val="112660DA"/>
    <w:rsid w:val="113A6E67"/>
    <w:rsid w:val="11617971"/>
    <w:rsid w:val="11622F64"/>
    <w:rsid w:val="116F4939"/>
    <w:rsid w:val="11846297"/>
    <w:rsid w:val="11A3314B"/>
    <w:rsid w:val="11AD4D58"/>
    <w:rsid w:val="11EE75FC"/>
    <w:rsid w:val="122E49BE"/>
    <w:rsid w:val="123A7554"/>
    <w:rsid w:val="128C24E3"/>
    <w:rsid w:val="129E41E5"/>
    <w:rsid w:val="12C003F7"/>
    <w:rsid w:val="136404F3"/>
    <w:rsid w:val="13B61E8E"/>
    <w:rsid w:val="13C23A1B"/>
    <w:rsid w:val="13EB1DD0"/>
    <w:rsid w:val="13F240D0"/>
    <w:rsid w:val="14147ABD"/>
    <w:rsid w:val="14175E0A"/>
    <w:rsid w:val="141F1BA5"/>
    <w:rsid w:val="142A2204"/>
    <w:rsid w:val="14413B7B"/>
    <w:rsid w:val="14650E4D"/>
    <w:rsid w:val="14AC25B0"/>
    <w:rsid w:val="14AE0BED"/>
    <w:rsid w:val="14AF303C"/>
    <w:rsid w:val="14CA7E3D"/>
    <w:rsid w:val="14E56701"/>
    <w:rsid w:val="15245032"/>
    <w:rsid w:val="15487222"/>
    <w:rsid w:val="156508EF"/>
    <w:rsid w:val="157177C3"/>
    <w:rsid w:val="1581047E"/>
    <w:rsid w:val="15C84147"/>
    <w:rsid w:val="15FC08F6"/>
    <w:rsid w:val="160A3089"/>
    <w:rsid w:val="1646133C"/>
    <w:rsid w:val="16DC0535"/>
    <w:rsid w:val="17052970"/>
    <w:rsid w:val="170716B6"/>
    <w:rsid w:val="172C5713"/>
    <w:rsid w:val="1748083E"/>
    <w:rsid w:val="17553F9F"/>
    <w:rsid w:val="175623CE"/>
    <w:rsid w:val="17AB6A69"/>
    <w:rsid w:val="17D01F3A"/>
    <w:rsid w:val="17DC7DAF"/>
    <w:rsid w:val="180E4FC5"/>
    <w:rsid w:val="18171331"/>
    <w:rsid w:val="18334857"/>
    <w:rsid w:val="185A42FA"/>
    <w:rsid w:val="18640158"/>
    <w:rsid w:val="18AE2DF4"/>
    <w:rsid w:val="18D57338"/>
    <w:rsid w:val="18E96032"/>
    <w:rsid w:val="18EE62E8"/>
    <w:rsid w:val="18F96461"/>
    <w:rsid w:val="19116F8E"/>
    <w:rsid w:val="19551A74"/>
    <w:rsid w:val="195F7D63"/>
    <w:rsid w:val="197C2433"/>
    <w:rsid w:val="198E7F87"/>
    <w:rsid w:val="19933139"/>
    <w:rsid w:val="19A07C8C"/>
    <w:rsid w:val="19D57461"/>
    <w:rsid w:val="19EE7D0B"/>
    <w:rsid w:val="1A5163D6"/>
    <w:rsid w:val="1A53548B"/>
    <w:rsid w:val="1A54768F"/>
    <w:rsid w:val="1A5A669E"/>
    <w:rsid w:val="1AA07B01"/>
    <w:rsid w:val="1AC56317"/>
    <w:rsid w:val="1ACD0C28"/>
    <w:rsid w:val="1AE51E4A"/>
    <w:rsid w:val="1AFA72E4"/>
    <w:rsid w:val="1B173498"/>
    <w:rsid w:val="1B632EF2"/>
    <w:rsid w:val="1B777BC9"/>
    <w:rsid w:val="1B990279"/>
    <w:rsid w:val="1B9B4E1C"/>
    <w:rsid w:val="1B9C50E9"/>
    <w:rsid w:val="1BAA5FDD"/>
    <w:rsid w:val="1BAD4429"/>
    <w:rsid w:val="1BB80557"/>
    <w:rsid w:val="1C0C304C"/>
    <w:rsid w:val="1C7530BF"/>
    <w:rsid w:val="1CA909C7"/>
    <w:rsid w:val="1D0B195E"/>
    <w:rsid w:val="1D345316"/>
    <w:rsid w:val="1D3570D5"/>
    <w:rsid w:val="1D4E0EB2"/>
    <w:rsid w:val="1D561434"/>
    <w:rsid w:val="1DB553DF"/>
    <w:rsid w:val="1DBF1882"/>
    <w:rsid w:val="1E4719A3"/>
    <w:rsid w:val="1E5B4084"/>
    <w:rsid w:val="1EA65561"/>
    <w:rsid w:val="1EAD4127"/>
    <w:rsid w:val="1EB8797A"/>
    <w:rsid w:val="1EEC719E"/>
    <w:rsid w:val="1F044236"/>
    <w:rsid w:val="1F14007A"/>
    <w:rsid w:val="1F25251D"/>
    <w:rsid w:val="1F2B5438"/>
    <w:rsid w:val="1F3E23FF"/>
    <w:rsid w:val="1F4054A4"/>
    <w:rsid w:val="1F595467"/>
    <w:rsid w:val="1F5C06A1"/>
    <w:rsid w:val="1FB64177"/>
    <w:rsid w:val="1FBB5482"/>
    <w:rsid w:val="1FE94946"/>
    <w:rsid w:val="1FFD6097"/>
    <w:rsid w:val="200D64BE"/>
    <w:rsid w:val="203332FD"/>
    <w:rsid w:val="204050CF"/>
    <w:rsid w:val="20584BED"/>
    <w:rsid w:val="205C5ACF"/>
    <w:rsid w:val="20804487"/>
    <w:rsid w:val="20BA2E13"/>
    <w:rsid w:val="20C96A1A"/>
    <w:rsid w:val="21061BA2"/>
    <w:rsid w:val="212B1C97"/>
    <w:rsid w:val="21361FB5"/>
    <w:rsid w:val="214B3D89"/>
    <w:rsid w:val="21575426"/>
    <w:rsid w:val="215C1F77"/>
    <w:rsid w:val="2160575A"/>
    <w:rsid w:val="21647A1E"/>
    <w:rsid w:val="2177769E"/>
    <w:rsid w:val="217B46FD"/>
    <w:rsid w:val="21837261"/>
    <w:rsid w:val="219718E2"/>
    <w:rsid w:val="21D25FF2"/>
    <w:rsid w:val="21EC2A0B"/>
    <w:rsid w:val="21F70210"/>
    <w:rsid w:val="223C2DAF"/>
    <w:rsid w:val="224E39C0"/>
    <w:rsid w:val="22682C5C"/>
    <w:rsid w:val="22923DE9"/>
    <w:rsid w:val="22973417"/>
    <w:rsid w:val="22BD3C9F"/>
    <w:rsid w:val="22C629AC"/>
    <w:rsid w:val="230D3451"/>
    <w:rsid w:val="2337780D"/>
    <w:rsid w:val="234B3276"/>
    <w:rsid w:val="23773623"/>
    <w:rsid w:val="2377693D"/>
    <w:rsid w:val="239F724D"/>
    <w:rsid w:val="23EF0BE1"/>
    <w:rsid w:val="246A08B9"/>
    <w:rsid w:val="247F64CC"/>
    <w:rsid w:val="248D420D"/>
    <w:rsid w:val="24921B27"/>
    <w:rsid w:val="24B97631"/>
    <w:rsid w:val="24C90419"/>
    <w:rsid w:val="24F0284D"/>
    <w:rsid w:val="25202C91"/>
    <w:rsid w:val="252331A5"/>
    <w:rsid w:val="252F3F14"/>
    <w:rsid w:val="2533298B"/>
    <w:rsid w:val="25425A19"/>
    <w:rsid w:val="255A7CCB"/>
    <w:rsid w:val="258B2F2B"/>
    <w:rsid w:val="25AB3D1C"/>
    <w:rsid w:val="25D90A1B"/>
    <w:rsid w:val="25E22192"/>
    <w:rsid w:val="25F332FF"/>
    <w:rsid w:val="26133011"/>
    <w:rsid w:val="26274BB6"/>
    <w:rsid w:val="26356536"/>
    <w:rsid w:val="265D7094"/>
    <w:rsid w:val="2688208F"/>
    <w:rsid w:val="268B243A"/>
    <w:rsid w:val="26AA20D3"/>
    <w:rsid w:val="26F04260"/>
    <w:rsid w:val="26F81EB4"/>
    <w:rsid w:val="26FB2F1B"/>
    <w:rsid w:val="27083F70"/>
    <w:rsid w:val="27310B9A"/>
    <w:rsid w:val="273E1C11"/>
    <w:rsid w:val="275D2BA4"/>
    <w:rsid w:val="27815619"/>
    <w:rsid w:val="279E2679"/>
    <w:rsid w:val="27D65541"/>
    <w:rsid w:val="27D842C0"/>
    <w:rsid w:val="27E219A9"/>
    <w:rsid w:val="27EC5FCE"/>
    <w:rsid w:val="27ED448C"/>
    <w:rsid w:val="27F75900"/>
    <w:rsid w:val="27F84FB1"/>
    <w:rsid w:val="283974FD"/>
    <w:rsid w:val="28671C46"/>
    <w:rsid w:val="2897657D"/>
    <w:rsid w:val="28AB19F4"/>
    <w:rsid w:val="28D0276F"/>
    <w:rsid w:val="28D71E0B"/>
    <w:rsid w:val="28F045AC"/>
    <w:rsid w:val="2999350D"/>
    <w:rsid w:val="299E7E78"/>
    <w:rsid w:val="29AF20F4"/>
    <w:rsid w:val="29D60A95"/>
    <w:rsid w:val="29D94FA1"/>
    <w:rsid w:val="29E31604"/>
    <w:rsid w:val="29F64C07"/>
    <w:rsid w:val="2A2D73EC"/>
    <w:rsid w:val="2A3B565F"/>
    <w:rsid w:val="2A4E7AA5"/>
    <w:rsid w:val="2A910500"/>
    <w:rsid w:val="2AA369DD"/>
    <w:rsid w:val="2AD62388"/>
    <w:rsid w:val="2AF1331E"/>
    <w:rsid w:val="2AFA7E8C"/>
    <w:rsid w:val="2B104D17"/>
    <w:rsid w:val="2B1F68D5"/>
    <w:rsid w:val="2B846D09"/>
    <w:rsid w:val="2B9970F1"/>
    <w:rsid w:val="2BD0613F"/>
    <w:rsid w:val="2BE06D07"/>
    <w:rsid w:val="2C01607A"/>
    <w:rsid w:val="2C1738CF"/>
    <w:rsid w:val="2C6303E3"/>
    <w:rsid w:val="2CB346AC"/>
    <w:rsid w:val="2D0B7148"/>
    <w:rsid w:val="2D17770B"/>
    <w:rsid w:val="2D354DCA"/>
    <w:rsid w:val="2D451726"/>
    <w:rsid w:val="2D6E6943"/>
    <w:rsid w:val="2D782F73"/>
    <w:rsid w:val="2D8C5833"/>
    <w:rsid w:val="2DBF580C"/>
    <w:rsid w:val="2DC30C94"/>
    <w:rsid w:val="2DCF3138"/>
    <w:rsid w:val="2DEF20F0"/>
    <w:rsid w:val="2E106E4C"/>
    <w:rsid w:val="2E132820"/>
    <w:rsid w:val="2E4C211D"/>
    <w:rsid w:val="2E4D7F49"/>
    <w:rsid w:val="2E4E1129"/>
    <w:rsid w:val="2E6446EB"/>
    <w:rsid w:val="2E7F0E61"/>
    <w:rsid w:val="2E870765"/>
    <w:rsid w:val="2E8D0791"/>
    <w:rsid w:val="2E9B39A1"/>
    <w:rsid w:val="2EE22E3A"/>
    <w:rsid w:val="2F047EE8"/>
    <w:rsid w:val="2F085C75"/>
    <w:rsid w:val="2F2B12A9"/>
    <w:rsid w:val="2F626907"/>
    <w:rsid w:val="2F8128FA"/>
    <w:rsid w:val="2F821380"/>
    <w:rsid w:val="2FC46678"/>
    <w:rsid w:val="2FC73BC7"/>
    <w:rsid w:val="2FE311E4"/>
    <w:rsid w:val="3004586C"/>
    <w:rsid w:val="30160ACC"/>
    <w:rsid w:val="3045081F"/>
    <w:rsid w:val="30847CCA"/>
    <w:rsid w:val="30944718"/>
    <w:rsid w:val="30C01078"/>
    <w:rsid w:val="31014843"/>
    <w:rsid w:val="3133127A"/>
    <w:rsid w:val="31353CD7"/>
    <w:rsid w:val="317662E9"/>
    <w:rsid w:val="31954796"/>
    <w:rsid w:val="319F0073"/>
    <w:rsid w:val="31B9498A"/>
    <w:rsid w:val="31E848E1"/>
    <w:rsid w:val="32044DED"/>
    <w:rsid w:val="320C562E"/>
    <w:rsid w:val="327A0FE8"/>
    <w:rsid w:val="330258B3"/>
    <w:rsid w:val="33106E3B"/>
    <w:rsid w:val="333B1697"/>
    <w:rsid w:val="33E605A3"/>
    <w:rsid w:val="33E706E6"/>
    <w:rsid w:val="33EF6CCA"/>
    <w:rsid w:val="33F7797D"/>
    <w:rsid w:val="34494F90"/>
    <w:rsid w:val="344E244F"/>
    <w:rsid w:val="345B2367"/>
    <w:rsid w:val="34710119"/>
    <w:rsid w:val="34A40A14"/>
    <w:rsid w:val="34A54544"/>
    <w:rsid w:val="34A87467"/>
    <w:rsid w:val="34CD5068"/>
    <w:rsid w:val="34CE2B5B"/>
    <w:rsid w:val="34E944F6"/>
    <w:rsid w:val="34E94AA0"/>
    <w:rsid w:val="35070A28"/>
    <w:rsid w:val="35217336"/>
    <w:rsid w:val="35290A77"/>
    <w:rsid w:val="35356F10"/>
    <w:rsid w:val="354D285A"/>
    <w:rsid w:val="355C013C"/>
    <w:rsid w:val="356A601B"/>
    <w:rsid w:val="358B79C9"/>
    <w:rsid w:val="359A00B9"/>
    <w:rsid w:val="35BA0C0A"/>
    <w:rsid w:val="36225127"/>
    <w:rsid w:val="36237E20"/>
    <w:rsid w:val="36301676"/>
    <w:rsid w:val="367620D2"/>
    <w:rsid w:val="3689139F"/>
    <w:rsid w:val="36C76552"/>
    <w:rsid w:val="36EE1B2E"/>
    <w:rsid w:val="36F3193B"/>
    <w:rsid w:val="37012B98"/>
    <w:rsid w:val="37070D11"/>
    <w:rsid w:val="373F53DD"/>
    <w:rsid w:val="375948AC"/>
    <w:rsid w:val="376C5D00"/>
    <w:rsid w:val="376E276D"/>
    <w:rsid w:val="37705A8E"/>
    <w:rsid w:val="37A04E93"/>
    <w:rsid w:val="37CC2606"/>
    <w:rsid w:val="37E51E4A"/>
    <w:rsid w:val="37EA0A17"/>
    <w:rsid w:val="380A7603"/>
    <w:rsid w:val="380B0BB2"/>
    <w:rsid w:val="380D32F1"/>
    <w:rsid w:val="380D5D0D"/>
    <w:rsid w:val="381A1DE7"/>
    <w:rsid w:val="382F2C1E"/>
    <w:rsid w:val="38A47DD9"/>
    <w:rsid w:val="38D8487C"/>
    <w:rsid w:val="39194758"/>
    <w:rsid w:val="394B37F2"/>
    <w:rsid w:val="395C508A"/>
    <w:rsid w:val="39BB7640"/>
    <w:rsid w:val="39D3500A"/>
    <w:rsid w:val="39D96419"/>
    <w:rsid w:val="39E55169"/>
    <w:rsid w:val="39E84553"/>
    <w:rsid w:val="3A1423C7"/>
    <w:rsid w:val="3A3E4729"/>
    <w:rsid w:val="3A675D63"/>
    <w:rsid w:val="3A9F7948"/>
    <w:rsid w:val="3AA02CE4"/>
    <w:rsid w:val="3AA628ED"/>
    <w:rsid w:val="3ACE1617"/>
    <w:rsid w:val="3AD31906"/>
    <w:rsid w:val="3AFD1BC4"/>
    <w:rsid w:val="3B1D3A24"/>
    <w:rsid w:val="3BC25680"/>
    <w:rsid w:val="3BE315D0"/>
    <w:rsid w:val="3C4B0ED5"/>
    <w:rsid w:val="3C564E2C"/>
    <w:rsid w:val="3C7663A3"/>
    <w:rsid w:val="3C9A0E2A"/>
    <w:rsid w:val="3CBD75BF"/>
    <w:rsid w:val="3CC33BCC"/>
    <w:rsid w:val="3CD641A1"/>
    <w:rsid w:val="3CE2490A"/>
    <w:rsid w:val="3CEA648A"/>
    <w:rsid w:val="3CED5F04"/>
    <w:rsid w:val="3CFB3E23"/>
    <w:rsid w:val="3CFF2722"/>
    <w:rsid w:val="3D1502D9"/>
    <w:rsid w:val="3D2D2F86"/>
    <w:rsid w:val="3D555673"/>
    <w:rsid w:val="3D5657CC"/>
    <w:rsid w:val="3D5D2E26"/>
    <w:rsid w:val="3D8561AB"/>
    <w:rsid w:val="3D876DDA"/>
    <w:rsid w:val="3DA80577"/>
    <w:rsid w:val="3DB52FFB"/>
    <w:rsid w:val="3DB932B8"/>
    <w:rsid w:val="3DDF3C84"/>
    <w:rsid w:val="3DF55B8D"/>
    <w:rsid w:val="3DF740D2"/>
    <w:rsid w:val="3DFF783E"/>
    <w:rsid w:val="3E1C3D75"/>
    <w:rsid w:val="3E2942BE"/>
    <w:rsid w:val="3E300439"/>
    <w:rsid w:val="3E320B89"/>
    <w:rsid w:val="3E3906BC"/>
    <w:rsid w:val="3E392C93"/>
    <w:rsid w:val="3E75521D"/>
    <w:rsid w:val="3E8412E9"/>
    <w:rsid w:val="3EE10368"/>
    <w:rsid w:val="3EF13BC7"/>
    <w:rsid w:val="3EF53D00"/>
    <w:rsid w:val="3F0C4369"/>
    <w:rsid w:val="3F2F53AA"/>
    <w:rsid w:val="3F6A5EE0"/>
    <w:rsid w:val="3F7D4699"/>
    <w:rsid w:val="3FD50D82"/>
    <w:rsid w:val="3FDA0910"/>
    <w:rsid w:val="401B068A"/>
    <w:rsid w:val="402417C8"/>
    <w:rsid w:val="40372073"/>
    <w:rsid w:val="404A296D"/>
    <w:rsid w:val="404F52A8"/>
    <w:rsid w:val="405D626E"/>
    <w:rsid w:val="40C2573C"/>
    <w:rsid w:val="40C90C4C"/>
    <w:rsid w:val="40D34024"/>
    <w:rsid w:val="40F94CAE"/>
    <w:rsid w:val="412912D7"/>
    <w:rsid w:val="41366B89"/>
    <w:rsid w:val="41771599"/>
    <w:rsid w:val="420558C2"/>
    <w:rsid w:val="42057B28"/>
    <w:rsid w:val="42360A3B"/>
    <w:rsid w:val="42880654"/>
    <w:rsid w:val="428D14EF"/>
    <w:rsid w:val="429803FC"/>
    <w:rsid w:val="42A65AF0"/>
    <w:rsid w:val="42FF71DC"/>
    <w:rsid w:val="431C6058"/>
    <w:rsid w:val="432B3FFF"/>
    <w:rsid w:val="434D155D"/>
    <w:rsid w:val="43511A6A"/>
    <w:rsid w:val="435143B3"/>
    <w:rsid w:val="435E53D9"/>
    <w:rsid w:val="438607EE"/>
    <w:rsid w:val="43BD5DE5"/>
    <w:rsid w:val="43D65E39"/>
    <w:rsid w:val="43E647D4"/>
    <w:rsid w:val="43EB255D"/>
    <w:rsid w:val="440B437C"/>
    <w:rsid w:val="441111D7"/>
    <w:rsid w:val="44315BD2"/>
    <w:rsid w:val="444D54BA"/>
    <w:rsid w:val="449D508C"/>
    <w:rsid w:val="44B36E39"/>
    <w:rsid w:val="44EC7013"/>
    <w:rsid w:val="453749C4"/>
    <w:rsid w:val="45427AA4"/>
    <w:rsid w:val="45564CA5"/>
    <w:rsid w:val="455B6233"/>
    <w:rsid w:val="456A6A48"/>
    <w:rsid w:val="45A24E61"/>
    <w:rsid w:val="45CD7EFC"/>
    <w:rsid w:val="45FB094E"/>
    <w:rsid w:val="4676381B"/>
    <w:rsid w:val="467744FD"/>
    <w:rsid w:val="46A9603F"/>
    <w:rsid w:val="46AF30F0"/>
    <w:rsid w:val="46B2224B"/>
    <w:rsid w:val="470258AE"/>
    <w:rsid w:val="47140188"/>
    <w:rsid w:val="474D1906"/>
    <w:rsid w:val="479A1B89"/>
    <w:rsid w:val="47B32E9C"/>
    <w:rsid w:val="4819263A"/>
    <w:rsid w:val="48212AE9"/>
    <w:rsid w:val="484D2F56"/>
    <w:rsid w:val="486C4CE7"/>
    <w:rsid w:val="489713C3"/>
    <w:rsid w:val="48A262B1"/>
    <w:rsid w:val="48CB1CC0"/>
    <w:rsid w:val="49163580"/>
    <w:rsid w:val="49582843"/>
    <w:rsid w:val="49A418F2"/>
    <w:rsid w:val="49C8100A"/>
    <w:rsid w:val="49FF2037"/>
    <w:rsid w:val="4A252C0D"/>
    <w:rsid w:val="4A270A04"/>
    <w:rsid w:val="4A6F608D"/>
    <w:rsid w:val="4A885CE1"/>
    <w:rsid w:val="4AB961F9"/>
    <w:rsid w:val="4ABE4F66"/>
    <w:rsid w:val="4ADB4E28"/>
    <w:rsid w:val="4AF75899"/>
    <w:rsid w:val="4B0E4911"/>
    <w:rsid w:val="4B0F28E0"/>
    <w:rsid w:val="4B234FA7"/>
    <w:rsid w:val="4B333D7A"/>
    <w:rsid w:val="4B5523AC"/>
    <w:rsid w:val="4B71753F"/>
    <w:rsid w:val="4BC74E08"/>
    <w:rsid w:val="4BD07997"/>
    <w:rsid w:val="4C06151E"/>
    <w:rsid w:val="4C275355"/>
    <w:rsid w:val="4C6F66E5"/>
    <w:rsid w:val="4C730675"/>
    <w:rsid w:val="4C942881"/>
    <w:rsid w:val="4CD020F9"/>
    <w:rsid w:val="4CFC145C"/>
    <w:rsid w:val="4D2F7723"/>
    <w:rsid w:val="4D406BD1"/>
    <w:rsid w:val="4D605A45"/>
    <w:rsid w:val="4D8E0CB9"/>
    <w:rsid w:val="4DE72443"/>
    <w:rsid w:val="4DF521AC"/>
    <w:rsid w:val="4E1F5DA5"/>
    <w:rsid w:val="4E247171"/>
    <w:rsid w:val="4E5079C5"/>
    <w:rsid w:val="4E623BD3"/>
    <w:rsid w:val="4E993495"/>
    <w:rsid w:val="4EB2058C"/>
    <w:rsid w:val="4EEF1B44"/>
    <w:rsid w:val="4F0A27C3"/>
    <w:rsid w:val="4F0B63DC"/>
    <w:rsid w:val="4F1D369F"/>
    <w:rsid w:val="4F290247"/>
    <w:rsid w:val="4F332C0A"/>
    <w:rsid w:val="4F433DC8"/>
    <w:rsid w:val="4F907343"/>
    <w:rsid w:val="4FA14EEC"/>
    <w:rsid w:val="4FA84227"/>
    <w:rsid w:val="4FB06235"/>
    <w:rsid w:val="4FE223EE"/>
    <w:rsid w:val="501F59A7"/>
    <w:rsid w:val="503D3F59"/>
    <w:rsid w:val="50A6221C"/>
    <w:rsid w:val="50AC4C20"/>
    <w:rsid w:val="50B61B8B"/>
    <w:rsid w:val="50DF4C67"/>
    <w:rsid w:val="50E00158"/>
    <w:rsid w:val="50E334B9"/>
    <w:rsid w:val="50E8434B"/>
    <w:rsid w:val="50F0291C"/>
    <w:rsid w:val="51286AE9"/>
    <w:rsid w:val="516C5BB7"/>
    <w:rsid w:val="51881606"/>
    <w:rsid w:val="518E2820"/>
    <w:rsid w:val="51AC5137"/>
    <w:rsid w:val="51B463DB"/>
    <w:rsid w:val="51C979DD"/>
    <w:rsid w:val="51FB6B35"/>
    <w:rsid w:val="523D42DD"/>
    <w:rsid w:val="523F3969"/>
    <w:rsid w:val="52697598"/>
    <w:rsid w:val="52853336"/>
    <w:rsid w:val="52881D50"/>
    <w:rsid w:val="529B3EC4"/>
    <w:rsid w:val="529F7175"/>
    <w:rsid w:val="52AE52B6"/>
    <w:rsid w:val="52E07FB1"/>
    <w:rsid w:val="52EE339D"/>
    <w:rsid w:val="5306292A"/>
    <w:rsid w:val="530822C8"/>
    <w:rsid w:val="53707DDE"/>
    <w:rsid w:val="538B5189"/>
    <w:rsid w:val="53E8652B"/>
    <w:rsid w:val="53EB486A"/>
    <w:rsid w:val="53EE67E9"/>
    <w:rsid w:val="53FD1C03"/>
    <w:rsid w:val="540817F6"/>
    <w:rsid w:val="540A1D57"/>
    <w:rsid w:val="543F413B"/>
    <w:rsid w:val="54591CDE"/>
    <w:rsid w:val="54625354"/>
    <w:rsid w:val="546803B2"/>
    <w:rsid w:val="54E83276"/>
    <w:rsid w:val="551534A6"/>
    <w:rsid w:val="55942252"/>
    <w:rsid w:val="55D4424E"/>
    <w:rsid w:val="55EC2897"/>
    <w:rsid w:val="56291477"/>
    <w:rsid w:val="56473C9D"/>
    <w:rsid w:val="5652511E"/>
    <w:rsid w:val="56543A0D"/>
    <w:rsid w:val="566B50BC"/>
    <w:rsid w:val="56F37D3E"/>
    <w:rsid w:val="56F473C0"/>
    <w:rsid w:val="56FF3200"/>
    <w:rsid w:val="57093DD5"/>
    <w:rsid w:val="570B6550"/>
    <w:rsid w:val="578164CA"/>
    <w:rsid w:val="57842A5C"/>
    <w:rsid w:val="57DE28CC"/>
    <w:rsid w:val="57F325DA"/>
    <w:rsid w:val="580716CC"/>
    <w:rsid w:val="58220A26"/>
    <w:rsid w:val="58254A6F"/>
    <w:rsid w:val="582A1D19"/>
    <w:rsid w:val="58510290"/>
    <w:rsid w:val="58743E2D"/>
    <w:rsid w:val="587518AF"/>
    <w:rsid w:val="58B30206"/>
    <w:rsid w:val="58B91125"/>
    <w:rsid w:val="58C64CF3"/>
    <w:rsid w:val="58CB3B78"/>
    <w:rsid w:val="58D54141"/>
    <w:rsid w:val="59232C0B"/>
    <w:rsid w:val="5936365C"/>
    <w:rsid w:val="594D06B7"/>
    <w:rsid w:val="59972BFB"/>
    <w:rsid w:val="5A361544"/>
    <w:rsid w:val="5A6D76C0"/>
    <w:rsid w:val="5A723A0D"/>
    <w:rsid w:val="5A762255"/>
    <w:rsid w:val="5A7B4B89"/>
    <w:rsid w:val="5A8A02A1"/>
    <w:rsid w:val="5A9D621A"/>
    <w:rsid w:val="5AB17106"/>
    <w:rsid w:val="5AB865E5"/>
    <w:rsid w:val="5ACF40CD"/>
    <w:rsid w:val="5B0856E7"/>
    <w:rsid w:val="5B22788A"/>
    <w:rsid w:val="5B707739"/>
    <w:rsid w:val="5B7A2057"/>
    <w:rsid w:val="5B890824"/>
    <w:rsid w:val="5BCE4EA4"/>
    <w:rsid w:val="5BD637EC"/>
    <w:rsid w:val="5BDE5A43"/>
    <w:rsid w:val="5C086316"/>
    <w:rsid w:val="5C1B7F5F"/>
    <w:rsid w:val="5C34166A"/>
    <w:rsid w:val="5C46622D"/>
    <w:rsid w:val="5C4A36B7"/>
    <w:rsid w:val="5CE536CF"/>
    <w:rsid w:val="5D230368"/>
    <w:rsid w:val="5D255730"/>
    <w:rsid w:val="5D2E6B06"/>
    <w:rsid w:val="5D351BC2"/>
    <w:rsid w:val="5D5667E0"/>
    <w:rsid w:val="5D580881"/>
    <w:rsid w:val="5D814F78"/>
    <w:rsid w:val="5D8F7302"/>
    <w:rsid w:val="5DA13534"/>
    <w:rsid w:val="5DCB0E01"/>
    <w:rsid w:val="5DCB56EC"/>
    <w:rsid w:val="5E1463C6"/>
    <w:rsid w:val="5E3E4C2D"/>
    <w:rsid w:val="5E4B7A1D"/>
    <w:rsid w:val="5E50050F"/>
    <w:rsid w:val="5E573F03"/>
    <w:rsid w:val="5E68591D"/>
    <w:rsid w:val="5E7113FB"/>
    <w:rsid w:val="5E8B3ED5"/>
    <w:rsid w:val="5F0936DE"/>
    <w:rsid w:val="5F0E6419"/>
    <w:rsid w:val="5F342B4B"/>
    <w:rsid w:val="5F3C7AD8"/>
    <w:rsid w:val="5F7A54F6"/>
    <w:rsid w:val="5F7D16C2"/>
    <w:rsid w:val="5F892553"/>
    <w:rsid w:val="5F901FF5"/>
    <w:rsid w:val="5F9B68D2"/>
    <w:rsid w:val="5FBE2405"/>
    <w:rsid w:val="6046706E"/>
    <w:rsid w:val="606B1CE8"/>
    <w:rsid w:val="60A859A2"/>
    <w:rsid w:val="60AB29AA"/>
    <w:rsid w:val="60C06489"/>
    <w:rsid w:val="61292196"/>
    <w:rsid w:val="612E30FB"/>
    <w:rsid w:val="614668AF"/>
    <w:rsid w:val="6149253E"/>
    <w:rsid w:val="615B47A6"/>
    <w:rsid w:val="61A6014E"/>
    <w:rsid w:val="61D63921"/>
    <w:rsid w:val="61FF062A"/>
    <w:rsid w:val="6208538C"/>
    <w:rsid w:val="62270D05"/>
    <w:rsid w:val="62461BF2"/>
    <w:rsid w:val="625D0EEC"/>
    <w:rsid w:val="62710E24"/>
    <w:rsid w:val="629D7EE8"/>
    <w:rsid w:val="62E7507D"/>
    <w:rsid w:val="62F67597"/>
    <w:rsid w:val="630C34D0"/>
    <w:rsid w:val="632108A8"/>
    <w:rsid w:val="635B3796"/>
    <w:rsid w:val="636F7889"/>
    <w:rsid w:val="63A36BE5"/>
    <w:rsid w:val="63E5033D"/>
    <w:rsid w:val="63F75B8A"/>
    <w:rsid w:val="641D6634"/>
    <w:rsid w:val="64203CB4"/>
    <w:rsid w:val="644B25BC"/>
    <w:rsid w:val="647F6D16"/>
    <w:rsid w:val="64CF69F7"/>
    <w:rsid w:val="64EB1866"/>
    <w:rsid w:val="64F702F2"/>
    <w:rsid w:val="65071D4D"/>
    <w:rsid w:val="65287A29"/>
    <w:rsid w:val="655E1155"/>
    <w:rsid w:val="655F4773"/>
    <w:rsid w:val="65735CB4"/>
    <w:rsid w:val="658F1A56"/>
    <w:rsid w:val="65A240BE"/>
    <w:rsid w:val="65A273A9"/>
    <w:rsid w:val="65AF55B5"/>
    <w:rsid w:val="65B7275D"/>
    <w:rsid w:val="65CB5A52"/>
    <w:rsid w:val="66286B79"/>
    <w:rsid w:val="663063EC"/>
    <w:rsid w:val="66306F43"/>
    <w:rsid w:val="665265F4"/>
    <w:rsid w:val="667F2494"/>
    <w:rsid w:val="66A66BBF"/>
    <w:rsid w:val="66A97B93"/>
    <w:rsid w:val="66AF2B2C"/>
    <w:rsid w:val="66B50A56"/>
    <w:rsid w:val="66BA5799"/>
    <w:rsid w:val="66D218B6"/>
    <w:rsid w:val="66DC2453"/>
    <w:rsid w:val="672833FF"/>
    <w:rsid w:val="6772565E"/>
    <w:rsid w:val="679D7D9D"/>
    <w:rsid w:val="67B84A87"/>
    <w:rsid w:val="67E967D4"/>
    <w:rsid w:val="67EA1DE2"/>
    <w:rsid w:val="67F51F5D"/>
    <w:rsid w:val="685448E5"/>
    <w:rsid w:val="685A52F7"/>
    <w:rsid w:val="686F32ED"/>
    <w:rsid w:val="68763CFB"/>
    <w:rsid w:val="68775B46"/>
    <w:rsid w:val="68AB1911"/>
    <w:rsid w:val="68CC74D0"/>
    <w:rsid w:val="68DD058C"/>
    <w:rsid w:val="68E301F6"/>
    <w:rsid w:val="68E84B74"/>
    <w:rsid w:val="68FC28A7"/>
    <w:rsid w:val="690300E6"/>
    <w:rsid w:val="692563EE"/>
    <w:rsid w:val="6943050E"/>
    <w:rsid w:val="69785369"/>
    <w:rsid w:val="69D9569F"/>
    <w:rsid w:val="6A3001E9"/>
    <w:rsid w:val="6A6B0DD6"/>
    <w:rsid w:val="6A9553FE"/>
    <w:rsid w:val="6AB77240"/>
    <w:rsid w:val="6ABE1C14"/>
    <w:rsid w:val="6AC30E38"/>
    <w:rsid w:val="6B3660EF"/>
    <w:rsid w:val="6B3816B9"/>
    <w:rsid w:val="6B570F9E"/>
    <w:rsid w:val="6B704D44"/>
    <w:rsid w:val="6B7A4A17"/>
    <w:rsid w:val="6B7F1BF6"/>
    <w:rsid w:val="6B9512FD"/>
    <w:rsid w:val="6B9B58F1"/>
    <w:rsid w:val="6BB554FE"/>
    <w:rsid w:val="6BB87BB7"/>
    <w:rsid w:val="6BC12EDC"/>
    <w:rsid w:val="6BE76A97"/>
    <w:rsid w:val="6BF43FAF"/>
    <w:rsid w:val="6C1363EA"/>
    <w:rsid w:val="6C3E480C"/>
    <w:rsid w:val="6C5002D5"/>
    <w:rsid w:val="6C83219C"/>
    <w:rsid w:val="6C8A6F51"/>
    <w:rsid w:val="6C9803A4"/>
    <w:rsid w:val="6CD6290F"/>
    <w:rsid w:val="6D243939"/>
    <w:rsid w:val="6D447778"/>
    <w:rsid w:val="6D620170"/>
    <w:rsid w:val="6D7A42CB"/>
    <w:rsid w:val="6D84645E"/>
    <w:rsid w:val="6D870B88"/>
    <w:rsid w:val="6D8F437E"/>
    <w:rsid w:val="6D990245"/>
    <w:rsid w:val="6DB46943"/>
    <w:rsid w:val="6DC62455"/>
    <w:rsid w:val="6DEF6BC6"/>
    <w:rsid w:val="6E4B323A"/>
    <w:rsid w:val="6E5A40EE"/>
    <w:rsid w:val="6E671D27"/>
    <w:rsid w:val="6E7D48F4"/>
    <w:rsid w:val="6E9C16AF"/>
    <w:rsid w:val="6EC54DDF"/>
    <w:rsid w:val="6EE10B05"/>
    <w:rsid w:val="6EFD52D0"/>
    <w:rsid w:val="6EFF4478"/>
    <w:rsid w:val="6F0472BB"/>
    <w:rsid w:val="6F1063C6"/>
    <w:rsid w:val="6F206808"/>
    <w:rsid w:val="6F48033A"/>
    <w:rsid w:val="6F537CC8"/>
    <w:rsid w:val="6F5B3B07"/>
    <w:rsid w:val="6F7A7501"/>
    <w:rsid w:val="6F8E2CBB"/>
    <w:rsid w:val="6F9B51B3"/>
    <w:rsid w:val="6FAD23B4"/>
    <w:rsid w:val="6FAD5E72"/>
    <w:rsid w:val="6FD101F3"/>
    <w:rsid w:val="6FE51C7D"/>
    <w:rsid w:val="6FE54985"/>
    <w:rsid w:val="6FEC7554"/>
    <w:rsid w:val="6FF1283A"/>
    <w:rsid w:val="712A7A44"/>
    <w:rsid w:val="71645595"/>
    <w:rsid w:val="717C638C"/>
    <w:rsid w:val="719B216D"/>
    <w:rsid w:val="71B752EE"/>
    <w:rsid w:val="72106F1F"/>
    <w:rsid w:val="72141795"/>
    <w:rsid w:val="723165C3"/>
    <w:rsid w:val="723959AF"/>
    <w:rsid w:val="724062B5"/>
    <w:rsid w:val="726436E6"/>
    <w:rsid w:val="72700C83"/>
    <w:rsid w:val="729B79DD"/>
    <w:rsid w:val="72A62637"/>
    <w:rsid w:val="72E56D1C"/>
    <w:rsid w:val="72FF5D3E"/>
    <w:rsid w:val="737372C4"/>
    <w:rsid w:val="73B02110"/>
    <w:rsid w:val="73B12315"/>
    <w:rsid w:val="73CE0E30"/>
    <w:rsid w:val="74044161"/>
    <w:rsid w:val="74194164"/>
    <w:rsid w:val="742D6B25"/>
    <w:rsid w:val="744446C4"/>
    <w:rsid w:val="74806A55"/>
    <w:rsid w:val="74994FF2"/>
    <w:rsid w:val="74A774D2"/>
    <w:rsid w:val="74BA0C6B"/>
    <w:rsid w:val="74EE31EA"/>
    <w:rsid w:val="75333D34"/>
    <w:rsid w:val="7546677D"/>
    <w:rsid w:val="754B2AC0"/>
    <w:rsid w:val="757031D9"/>
    <w:rsid w:val="75821CC1"/>
    <w:rsid w:val="75842DFC"/>
    <w:rsid w:val="75BE0722"/>
    <w:rsid w:val="75C332E5"/>
    <w:rsid w:val="75EB6D71"/>
    <w:rsid w:val="760A6332"/>
    <w:rsid w:val="76375681"/>
    <w:rsid w:val="76437D02"/>
    <w:rsid w:val="765120A6"/>
    <w:rsid w:val="76866E81"/>
    <w:rsid w:val="769750A3"/>
    <w:rsid w:val="76BF7D3D"/>
    <w:rsid w:val="76EC529C"/>
    <w:rsid w:val="77247924"/>
    <w:rsid w:val="772B1B20"/>
    <w:rsid w:val="77634F3B"/>
    <w:rsid w:val="776A32DE"/>
    <w:rsid w:val="777506B6"/>
    <w:rsid w:val="77D62A56"/>
    <w:rsid w:val="77E62733"/>
    <w:rsid w:val="77F84B71"/>
    <w:rsid w:val="78000440"/>
    <w:rsid w:val="78293DC3"/>
    <w:rsid w:val="782D2D9B"/>
    <w:rsid w:val="785D218D"/>
    <w:rsid w:val="78B8567C"/>
    <w:rsid w:val="78C0202A"/>
    <w:rsid w:val="78E84A09"/>
    <w:rsid w:val="78ED684E"/>
    <w:rsid w:val="78F05099"/>
    <w:rsid w:val="78F07334"/>
    <w:rsid w:val="78F7615B"/>
    <w:rsid w:val="78FD2962"/>
    <w:rsid w:val="792668B7"/>
    <w:rsid w:val="79307089"/>
    <w:rsid w:val="79542BD5"/>
    <w:rsid w:val="798B23A6"/>
    <w:rsid w:val="79A86542"/>
    <w:rsid w:val="79D20A7A"/>
    <w:rsid w:val="79EC33C3"/>
    <w:rsid w:val="7A1C4DC7"/>
    <w:rsid w:val="7A3A078E"/>
    <w:rsid w:val="7A4C7BCA"/>
    <w:rsid w:val="7A7D33B9"/>
    <w:rsid w:val="7A850292"/>
    <w:rsid w:val="7A991285"/>
    <w:rsid w:val="7AAA129C"/>
    <w:rsid w:val="7AB2157C"/>
    <w:rsid w:val="7AC528C4"/>
    <w:rsid w:val="7AE80992"/>
    <w:rsid w:val="7AE9752E"/>
    <w:rsid w:val="7B0320BB"/>
    <w:rsid w:val="7B1E76B6"/>
    <w:rsid w:val="7B2704E6"/>
    <w:rsid w:val="7B5204F9"/>
    <w:rsid w:val="7B6E3852"/>
    <w:rsid w:val="7B7714E5"/>
    <w:rsid w:val="7BBF3C16"/>
    <w:rsid w:val="7BCD7043"/>
    <w:rsid w:val="7BDA2B39"/>
    <w:rsid w:val="7C2413BC"/>
    <w:rsid w:val="7C942255"/>
    <w:rsid w:val="7C9C55B4"/>
    <w:rsid w:val="7CA544A2"/>
    <w:rsid w:val="7CCD67D7"/>
    <w:rsid w:val="7CF45745"/>
    <w:rsid w:val="7D071031"/>
    <w:rsid w:val="7D1A7436"/>
    <w:rsid w:val="7D391F48"/>
    <w:rsid w:val="7DAA16F6"/>
    <w:rsid w:val="7DC13754"/>
    <w:rsid w:val="7DE14EF9"/>
    <w:rsid w:val="7DED65B6"/>
    <w:rsid w:val="7E161F9F"/>
    <w:rsid w:val="7E183EEA"/>
    <w:rsid w:val="7E333702"/>
    <w:rsid w:val="7E440B2B"/>
    <w:rsid w:val="7E64135D"/>
    <w:rsid w:val="7E6752B6"/>
    <w:rsid w:val="7E80292D"/>
    <w:rsid w:val="7E855AE7"/>
    <w:rsid w:val="7E9C52ED"/>
    <w:rsid w:val="7E9D718F"/>
    <w:rsid w:val="7EAA0221"/>
    <w:rsid w:val="7EB02A3C"/>
    <w:rsid w:val="7EBF59EE"/>
    <w:rsid w:val="7F181DB2"/>
    <w:rsid w:val="7F1E29EB"/>
    <w:rsid w:val="7F251450"/>
    <w:rsid w:val="7F253F27"/>
    <w:rsid w:val="7F381A47"/>
    <w:rsid w:val="7F3932D6"/>
    <w:rsid w:val="7F3B3199"/>
    <w:rsid w:val="7F3D07F6"/>
    <w:rsid w:val="7F531588"/>
    <w:rsid w:val="7F5F13E6"/>
    <w:rsid w:val="7F827F3A"/>
    <w:rsid w:val="7F912BF1"/>
    <w:rsid w:val="7F9E1604"/>
    <w:rsid w:val="7FBE2226"/>
    <w:rsid w:val="7FCC65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264AF"/>
  <w15:docId w15:val="{35F4718F-44BD-4E30-9033-D65668344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uiPriority="35" w:unhideWhenUsed="1" w:qFormat="1"/>
    <w:lsdException w:name="page number" w:semiHidden="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caption"/>
    <w:basedOn w:val="a"/>
    <w:next w:val="a"/>
    <w:uiPriority w:val="35"/>
    <w:unhideWhenUsed/>
    <w:qFormat/>
    <w:pPr>
      <w:spacing w:after="200"/>
      <w:jc w:val="center"/>
    </w:pPr>
    <w:rPr>
      <w:rFonts w:ascii="Arial" w:hAnsi="Arial"/>
      <w:i/>
      <w:iCs/>
      <w:sz w:val="18"/>
      <w:szCs w:val="18"/>
    </w:rPr>
  </w:style>
  <w:style w:type="paragraph" w:styleId="a4">
    <w:name w:val="annotation text"/>
    <w:basedOn w:val="a"/>
    <w:qFormat/>
  </w:style>
  <w:style w:type="paragraph" w:styleId="80">
    <w:name w:val="toc 8"/>
    <w:basedOn w:val="10"/>
    <w:next w:val="a"/>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semiHidden/>
    <w:qFormat/>
  </w:style>
  <w:style w:type="character" w:styleId="ab">
    <w:name w:val="FollowedHyperlink"/>
    <w:basedOn w:val="a0"/>
    <w:qFormat/>
    <w:rPr>
      <w:color w:val="954F72" w:themeColor="followedHyperlink"/>
      <w:u w:val="single"/>
    </w:rPr>
  </w:style>
  <w:style w:type="character" w:styleId="ac">
    <w:name w:val="Hyperlink"/>
    <w:basedOn w:val="a0"/>
    <w:qFormat/>
    <w:rPr>
      <w:color w:val="0563C1" w:themeColor="hyperlink"/>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UnresolvedMention">
    <w:name w:val="Unresolved Mention"/>
    <w:basedOn w:val="a0"/>
    <w:uiPriority w:val="99"/>
    <w:semiHidden/>
    <w:unhideWhenUsed/>
    <w:qFormat/>
    <w:rPr>
      <w:color w:val="605E5C"/>
      <w:shd w:val="clear" w:color="auto" w:fill="E1DFDD"/>
    </w:rPr>
  </w:style>
  <w:style w:type="paragraph" w:styleId="ad">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목록단락,列"/>
    <w:basedOn w:val="a"/>
    <w:link w:val="ae"/>
    <w:uiPriority w:val="34"/>
    <w:qFormat/>
    <w:pPr>
      <w:spacing w:after="160" w:line="259" w:lineRule="auto"/>
      <w:ind w:left="720"/>
    </w:pPr>
    <w:rPr>
      <w:rFonts w:asciiTheme="minorHAnsi" w:eastAsiaTheme="minorHAnsi" w:hAnsiTheme="minorHAnsi" w:cstheme="minorBidi"/>
      <w:sz w:val="22"/>
      <w:szCs w:val="22"/>
      <w:lang w:val="sv-SE"/>
    </w:rPr>
  </w:style>
  <w:style w:type="character" w:customStyle="1" w:styleId="ae">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d"/>
    <w:uiPriority w:val="34"/>
    <w:qFormat/>
    <w:locked/>
    <w:rPr>
      <w:rFonts w:asciiTheme="minorHAnsi" w:eastAsiaTheme="minorHAnsi" w:hAnsiTheme="minorHAnsi" w:cstheme="minorBidi"/>
      <w:sz w:val="22"/>
      <w:szCs w:val="22"/>
      <w:lang w:val="sv-SE" w:eastAsia="en-US"/>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CRCoverPageChar">
    <w:name w:val="CR Cover Page Char"/>
    <w:link w:val="CRCoverPage"/>
    <w:qFormat/>
    <w:rPr>
      <w:rFonts w:ascii="Arial" w:hAnsi="Arial"/>
      <w:lang w:eastAsia="en-US"/>
    </w:rPr>
  </w:style>
  <w:style w:type="paragraph" w:customStyle="1" w:styleId="RAN4H1">
    <w:name w:val="RAN4 H1"/>
    <w:basedOn w:val="a"/>
    <w:next w:val="a"/>
    <w:link w:val="RAN4H1Char"/>
    <w:qFormat/>
    <w:pPr>
      <w:keepNext/>
      <w:keepLines/>
      <w:numPr>
        <w:numId w:val="1"/>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qFormat/>
    <w:rPr>
      <w:rFonts w:ascii="Arial" w:eastAsia="宋体" w:hAnsi="Arial" w:cs="Times New Roman"/>
      <w:sz w:val="36"/>
      <w:szCs w:val="20"/>
      <w:lang w:val="en-GB"/>
    </w:rPr>
  </w:style>
  <w:style w:type="paragraph" w:customStyle="1" w:styleId="RAN4H2">
    <w:name w:val="RAN4 H2"/>
    <w:basedOn w:val="2"/>
    <w:next w:val="a"/>
    <w:qFormat/>
    <w:pPr>
      <w:numPr>
        <w:ilvl w:val="1"/>
        <w:numId w:val="1"/>
      </w:numPr>
      <w:ind w:left="431" w:hanging="431"/>
    </w:pPr>
    <w:rPr>
      <w:lang w:val="en-US"/>
    </w:rPr>
  </w:style>
  <w:style w:type="paragraph" w:customStyle="1" w:styleId="RAN4proposal">
    <w:name w:val="RAN4 proposal"/>
    <w:basedOn w:val="a3"/>
    <w:next w:val="a"/>
    <w:qFormat/>
    <w:pPr>
      <w:numPr>
        <w:numId w:val="2"/>
      </w:numPr>
      <w:ind w:left="0" w:firstLine="0"/>
      <w:jc w:val="left"/>
    </w:pPr>
    <w:rPr>
      <w:rFonts w:ascii="Times New Roman" w:hAnsi="Times New Roman"/>
      <w:b/>
      <w:i w:val="0"/>
      <w:sz w:val="20"/>
    </w:rPr>
  </w:style>
  <w:style w:type="paragraph" w:customStyle="1" w:styleId="Reference">
    <w:name w:val="Reference"/>
    <w:basedOn w:val="a"/>
    <w:qFormat/>
    <w:pPr>
      <w:spacing w:after="0"/>
      <w:ind w:left="567" w:hanging="283"/>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CDDC7-EC65-4333-8C3D-AF2AEC6CB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475</TotalTime>
  <Pages>3</Pages>
  <Words>769</Words>
  <Characters>4385</Characters>
  <Application>Microsoft Office Word</Application>
  <DocSecurity>0</DocSecurity>
  <Lines>36</Lines>
  <Paragraphs>10</Paragraphs>
  <ScaleCrop>false</ScaleCrop>
  <Company>ETSI</Company>
  <LinksUpToDate>false</LinksUpToDate>
  <CharactersWithSpaces>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 Derrick</cp:lastModifiedBy>
  <cp:revision>32</cp:revision>
  <cp:lastPrinted>2019-02-25T14:05:00Z</cp:lastPrinted>
  <dcterms:created xsi:type="dcterms:W3CDTF">2020-12-08T14:50:00Z</dcterms:created>
  <dcterms:modified xsi:type="dcterms:W3CDTF">2024-02-19T10:05:00Z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0A9E7C98907E4EB1B55C8BD44C696263</vt:lpwstr>
  </property>
</Properties>
</file>